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DD4805" w14:textId="71717234" w:rsidR="001E41F3" w:rsidRPr="002C4F6B" w:rsidRDefault="0024354C">
      <w:pPr>
        <w:pStyle w:val="CRCoverPage"/>
        <w:tabs>
          <w:tab w:val="right" w:pos="9639"/>
        </w:tabs>
        <w:spacing w:after="0"/>
        <w:rPr>
          <w:rFonts w:eastAsia="宋体"/>
          <w:b/>
          <w:i/>
          <w:noProof/>
          <w:sz w:val="28"/>
          <w:lang w:eastAsia="zh-CN"/>
        </w:rPr>
      </w:pPr>
      <w:r w:rsidRPr="0024354C">
        <w:rPr>
          <w:b/>
          <w:noProof/>
          <w:sz w:val="24"/>
        </w:rPr>
        <w:t xml:space="preserve">3GPP TSG-RAN WG2 </w:t>
      </w:r>
      <w:r w:rsidR="003D5DCD">
        <w:rPr>
          <w:rFonts w:hint="eastAsia"/>
          <w:b/>
          <w:noProof/>
          <w:sz w:val="24"/>
          <w:lang w:eastAsia="ko-KR"/>
        </w:rPr>
        <w:t>Meeting</w:t>
      </w:r>
      <w:r w:rsidR="00EE7BCC">
        <w:rPr>
          <w:rFonts w:hint="eastAsia"/>
          <w:b/>
          <w:noProof/>
          <w:sz w:val="24"/>
          <w:lang w:eastAsia="ko-KR"/>
        </w:rPr>
        <w:t xml:space="preserve"> #1</w:t>
      </w:r>
      <w:r w:rsidR="00592944">
        <w:rPr>
          <w:b/>
          <w:noProof/>
          <w:sz w:val="24"/>
          <w:lang w:eastAsia="ko-KR"/>
        </w:rPr>
        <w:t>1</w:t>
      </w:r>
      <w:r w:rsidR="002C4F6B">
        <w:rPr>
          <w:rFonts w:eastAsia="宋体" w:hint="eastAsia"/>
          <w:b/>
          <w:noProof/>
          <w:sz w:val="24"/>
          <w:lang w:eastAsia="zh-CN"/>
        </w:rPr>
        <w:t>7</w:t>
      </w:r>
      <w:r w:rsidR="003D614E">
        <w:rPr>
          <w:b/>
          <w:noProof/>
          <w:sz w:val="24"/>
          <w:lang w:eastAsia="ko-KR"/>
        </w:rPr>
        <w:t>-e</w:t>
      </w:r>
      <w:r w:rsidR="001E41F3">
        <w:rPr>
          <w:b/>
          <w:i/>
          <w:noProof/>
          <w:sz w:val="28"/>
        </w:rPr>
        <w:tab/>
      </w:r>
      <w:r w:rsidR="002C4F6B">
        <w:rPr>
          <w:b/>
          <w:noProof/>
          <w:sz w:val="28"/>
        </w:rPr>
        <w:t>R2-2</w:t>
      </w:r>
      <w:r w:rsidR="002C4F6B">
        <w:rPr>
          <w:rFonts w:eastAsia="宋体" w:hint="eastAsia"/>
          <w:b/>
          <w:noProof/>
          <w:sz w:val="28"/>
          <w:lang w:eastAsia="zh-CN"/>
        </w:rPr>
        <w:t>202408</w:t>
      </w:r>
    </w:p>
    <w:p w14:paraId="08C9C365" w14:textId="04A31256" w:rsidR="002C4F6B" w:rsidRDefault="0046016A" w:rsidP="002C4F6B">
      <w:pPr>
        <w:pStyle w:val="CRCoverPage"/>
        <w:outlineLvl w:val="0"/>
        <w:rPr>
          <w:b/>
          <w:noProof/>
          <w:sz w:val="24"/>
          <w:lang w:eastAsia="zh-CN"/>
        </w:rPr>
      </w:pPr>
      <w:r>
        <w:rPr>
          <w:b/>
          <w:sz w:val="24"/>
          <w:lang w:eastAsia="ko-KR"/>
        </w:rPr>
        <w:t xml:space="preserve">Electronic meeting, </w:t>
      </w:r>
      <w:r w:rsidR="002C4F6B">
        <w:rPr>
          <w:rFonts w:hint="eastAsia"/>
          <w:b/>
          <w:noProof/>
          <w:sz w:val="24"/>
          <w:lang w:eastAsia="zh-CN"/>
        </w:rPr>
        <w:t>Feb</w:t>
      </w:r>
      <w:r w:rsidR="002C4F6B" w:rsidRPr="001C6C1B">
        <w:rPr>
          <w:rFonts w:hint="eastAsia"/>
          <w:b/>
          <w:noProof/>
          <w:sz w:val="24"/>
        </w:rPr>
        <w:t xml:space="preserve"> </w:t>
      </w:r>
      <w:r w:rsidR="002C4F6B">
        <w:rPr>
          <w:rFonts w:hint="eastAsia"/>
          <w:b/>
          <w:noProof/>
          <w:sz w:val="24"/>
          <w:lang w:eastAsia="zh-CN"/>
        </w:rPr>
        <w:t>21</w:t>
      </w:r>
      <w:r w:rsidR="0047166D" w:rsidRPr="0047166D">
        <w:rPr>
          <w:rFonts w:eastAsia="宋体" w:hint="eastAsia"/>
          <w:b/>
          <w:noProof/>
          <w:sz w:val="24"/>
          <w:vertAlign w:val="superscript"/>
          <w:lang w:eastAsia="zh-CN"/>
        </w:rPr>
        <w:t>st</w:t>
      </w:r>
      <w:r w:rsidR="0047166D">
        <w:rPr>
          <w:rFonts w:eastAsia="宋体" w:hint="eastAsia"/>
          <w:b/>
          <w:noProof/>
          <w:sz w:val="24"/>
          <w:lang w:eastAsia="zh-CN"/>
        </w:rPr>
        <w:t xml:space="preserve"> </w:t>
      </w:r>
      <w:r w:rsidR="002C4F6B" w:rsidRPr="001C6C1B">
        <w:rPr>
          <w:rFonts w:hint="eastAsia"/>
          <w:b/>
          <w:noProof/>
          <w:sz w:val="24"/>
        </w:rPr>
        <w:t>-</w:t>
      </w:r>
      <w:r w:rsidR="002C4F6B">
        <w:rPr>
          <w:b/>
          <w:noProof/>
          <w:sz w:val="24"/>
        </w:rPr>
        <w:t xml:space="preserve">  </w:t>
      </w:r>
      <w:r w:rsidR="002C4F6B">
        <w:rPr>
          <w:rFonts w:hint="eastAsia"/>
          <w:b/>
          <w:noProof/>
          <w:sz w:val="24"/>
          <w:lang w:eastAsia="zh-CN"/>
        </w:rPr>
        <w:t>Mar 3</w:t>
      </w:r>
      <w:r w:rsidR="0047166D" w:rsidRPr="0047166D">
        <w:rPr>
          <w:rFonts w:eastAsia="宋体" w:hint="eastAsia"/>
          <w:b/>
          <w:noProof/>
          <w:sz w:val="24"/>
          <w:vertAlign w:val="superscript"/>
          <w:lang w:eastAsia="zh-CN"/>
        </w:rPr>
        <w:t>rd</w:t>
      </w:r>
      <w:r w:rsidR="002C4F6B">
        <w:rPr>
          <w:b/>
          <w:noProof/>
          <w:sz w:val="24"/>
        </w:rPr>
        <w:t xml:space="preserve">, </w:t>
      </w:r>
      <w:r w:rsidR="002C4F6B">
        <w:rPr>
          <w:b/>
          <w:noProof/>
          <w:sz w:val="24"/>
          <w:lang w:eastAsia="zh-CN"/>
        </w:rPr>
        <w:t>202</w:t>
      </w:r>
      <w:r w:rsidR="002C4F6B">
        <w:rPr>
          <w:rFonts w:hint="eastAsia"/>
          <w:b/>
          <w:noProof/>
          <w:sz w:val="24"/>
          <w:lang w:eastAsia="zh-CN"/>
        </w:rPr>
        <w:t>2</w:t>
      </w:r>
    </w:p>
    <w:p w14:paraId="2E3FFA6D" w14:textId="77777777" w:rsidR="001E41F3" w:rsidRDefault="001E41F3">
      <w:pPr>
        <w:rPr>
          <w:noProof/>
          <w:lang w:eastAsia="ko-KR"/>
        </w:rPr>
      </w:pPr>
    </w:p>
    <w:p w14:paraId="677704E2" w14:textId="26B49424" w:rsidR="004460EA" w:rsidRPr="00CF27F1" w:rsidRDefault="004460EA" w:rsidP="00574495">
      <w:pPr>
        <w:rPr>
          <w:rFonts w:ascii="Arial" w:eastAsia="宋体" w:hAnsi="Arial" w:cs="Arial"/>
          <w:b/>
          <w:noProof/>
          <w:sz w:val="22"/>
          <w:lang w:eastAsia="zh-CN"/>
        </w:rPr>
      </w:pPr>
      <w:r w:rsidRPr="00CF27F1">
        <w:rPr>
          <w:rFonts w:ascii="Arial" w:hAnsi="Arial" w:cs="Arial"/>
          <w:b/>
          <w:noProof/>
          <w:sz w:val="22"/>
          <w:lang w:eastAsia="ko-KR"/>
        </w:rPr>
        <w:t>Agenda item:</w:t>
      </w:r>
      <w:r w:rsidRPr="00CF27F1">
        <w:rPr>
          <w:rFonts w:ascii="Arial" w:hAnsi="Arial" w:cs="Arial"/>
          <w:b/>
          <w:noProof/>
          <w:sz w:val="22"/>
          <w:lang w:eastAsia="ko-KR"/>
        </w:rPr>
        <w:tab/>
      </w:r>
      <w:r w:rsidR="00574495" w:rsidRPr="00CF27F1">
        <w:rPr>
          <w:rFonts w:ascii="Arial" w:eastAsia="宋体" w:hAnsi="Arial" w:cs="Arial"/>
          <w:b/>
          <w:noProof/>
          <w:sz w:val="22"/>
          <w:lang w:eastAsia="zh-CN"/>
        </w:rPr>
        <w:tab/>
      </w:r>
      <w:r w:rsidR="00C516BE" w:rsidRPr="00D87B2E">
        <w:rPr>
          <w:rFonts w:ascii="Arial" w:eastAsia="宋体" w:hAnsi="Arial" w:cs="Arial"/>
          <w:noProof/>
          <w:sz w:val="22"/>
          <w:lang w:eastAsia="zh-CN"/>
        </w:rPr>
        <w:t>8.</w:t>
      </w:r>
      <w:r w:rsidR="00697C04">
        <w:rPr>
          <w:rFonts w:ascii="Arial" w:eastAsia="宋体" w:hAnsi="Arial" w:cs="Arial" w:hint="eastAsia"/>
          <w:noProof/>
          <w:sz w:val="22"/>
          <w:lang w:eastAsia="zh-CN"/>
        </w:rPr>
        <w:t>1</w:t>
      </w:r>
      <w:r w:rsidR="00205031">
        <w:rPr>
          <w:rFonts w:ascii="Arial" w:eastAsia="宋体" w:hAnsi="Arial" w:cs="Arial" w:hint="eastAsia"/>
          <w:noProof/>
          <w:sz w:val="22"/>
          <w:lang w:eastAsia="zh-CN"/>
        </w:rPr>
        <w:t>1</w:t>
      </w:r>
      <w:r w:rsidR="00A07685">
        <w:rPr>
          <w:rFonts w:ascii="Arial" w:eastAsia="宋体" w:hAnsi="Arial" w:cs="Arial" w:hint="eastAsia"/>
          <w:noProof/>
          <w:sz w:val="22"/>
          <w:lang w:eastAsia="zh-CN"/>
        </w:rPr>
        <w:t>.</w:t>
      </w:r>
      <w:r w:rsidR="009B72B4">
        <w:rPr>
          <w:rFonts w:ascii="Arial" w:eastAsia="宋体" w:hAnsi="Arial" w:cs="Arial" w:hint="eastAsia"/>
          <w:noProof/>
          <w:sz w:val="22"/>
          <w:lang w:eastAsia="zh-CN"/>
        </w:rPr>
        <w:t>2</w:t>
      </w:r>
      <w:r w:rsidR="002C4F6B">
        <w:rPr>
          <w:rFonts w:ascii="Arial" w:eastAsia="宋体" w:hAnsi="Arial" w:cs="Arial" w:hint="eastAsia"/>
          <w:noProof/>
          <w:sz w:val="22"/>
          <w:lang w:eastAsia="zh-CN"/>
        </w:rPr>
        <w:t>.1</w:t>
      </w:r>
    </w:p>
    <w:p w14:paraId="5C033169" w14:textId="268A52A9" w:rsidR="004460EA" w:rsidRPr="00CF27F1" w:rsidRDefault="006836C7" w:rsidP="00574495">
      <w:pPr>
        <w:rPr>
          <w:rFonts w:ascii="Arial" w:eastAsia="宋体" w:hAnsi="Arial" w:cs="Arial"/>
          <w:b/>
          <w:noProof/>
          <w:sz w:val="22"/>
          <w:lang w:eastAsia="zh-CN"/>
        </w:rPr>
      </w:pPr>
      <w:r w:rsidRPr="00CF27F1">
        <w:rPr>
          <w:rFonts w:ascii="Arial" w:hAnsi="Arial" w:cs="Arial"/>
          <w:b/>
          <w:noProof/>
          <w:sz w:val="22"/>
          <w:lang w:eastAsia="ko-KR"/>
        </w:rPr>
        <w:t>Source:</w:t>
      </w:r>
      <w:r w:rsidRPr="00CF27F1">
        <w:rPr>
          <w:rFonts w:ascii="Arial" w:hAnsi="Arial" w:cs="Arial"/>
          <w:b/>
          <w:noProof/>
          <w:sz w:val="22"/>
          <w:lang w:eastAsia="ko-KR"/>
        </w:rPr>
        <w:tab/>
      </w:r>
      <w:r w:rsidR="00574495" w:rsidRPr="00CF27F1">
        <w:rPr>
          <w:rFonts w:ascii="Arial" w:eastAsia="宋体" w:hAnsi="Arial" w:cs="Arial"/>
          <w:b/>
          <w:noProof/>
          <w:sz w:val="22"/>
          <w:lang w:eastAsia="zh-CN"/>
        </w:rPr>
        <w:tab/>
      </w:r>
      <w:r w:rsidR="00574495" w:rsidRPr="00CF27F1">
        <w:rPr>
          <w:rFonts w:ascii="Arial" w:eastAsia="宋体" w:hAnsi="Arial" w:cs="Arial"/>
          <w:b/>
          <w:noProof/>
          <w:sz w:val="22"/>
          <w:lang w:eastAsia="zh-CN"/>
        </w:rPr>
        <w:tab/>
      </w:r>
      <w:r w:rsidR="00574495" w:rsidRPr="00CF27F1">
        <w:rPr>
          <w:rFonts w:ascii="Arial" w:eastAsia="宋体" w:hAnsi="Arial" w:cs="Arial"/>
          <w:b/>
          <w:noProof/>
          <w:sz w:val="22"/>
          <w:lang w:eastAsia="zh-CN"/>
        </w:rPr>
        <w:tab/>
      </w:r>
      <w:r w:rsidRPr="00D87B2E">
        <w:rPr>
          <w:rFonts w:ascii="Arial" w:eastAsia="宋体" w:hAnsi="Arial" w:cs="Arial"/>
          <w:noProof/>
          <w:sz w:val="22"/>
          <w:lang w:eastAsia="zh-CN"/>
        </w:rPr>
        <w:t>CATT</w:t>
      </w:r>
    </w:p>
    <w:p w14:paraId="018B64C9" w14:textId="24945671" w:rsidR="004460EA" w:rsidRPr="000948E7" w:rsidRDefault="004460EA" w:rsidP="00574495">
      <w:pPr>
        <w:rPr>
          <w:rFonts w:ascii="Arial" w:eastAsia="宋体" w:hAnsi="Arial" w:cs="Arial"/>
          <w:noProof/>
          <w:sz w:val="22"/>
          <w:lang w:eastAsia="zh-CN"/>
        </w:rPr>
      </w:pPr>
      <w:r w:rsidRPr="00CF27F1">
        <w:rPr>
          <w:rFonts w:ascii="Arial" w:hAnsi="Arial" w:cs="Arial"/>
          <w:b/>
          <w:noProof/>
          <w:sz w:val="22"/>
          <w:lang w:eastAsia="ko-KR"/>
        </w:rPr>
        <w:t>Title:</w:t>
      </w:r>
      <w:r w:rsidRPr="00CF27F1">
        <w:rPr>
          <w:rFonts w:ascii="Arial" w:hAnsi="Arial" w:cs="Arial"/>
          <w:b/>
          <w:noProof/>
          <w:sz w:val="22"/>
          <w:lang w:eastAsia="ko-KR"/>
        </w:rPr>
        <w:tab/>
      </w:r>
      <w:r w:rsidR="00574495" w:rsidRPr="00CF27F1">
        <w:rPr>
          <w:rFonts w:ascii="Arial" w:eastAsia="宋体" w:hAnsi="Arial" w:cs="Arial"/>
          <w:b/>
          <w:noProof/>
          <w:sz w:val="22"/>
          <w:lang w:eastAsia="zh-CN"/>
        </w:rPr>
        <w:tab/>
      </w:r>
      <w:r w:rsidR="00574495" w:rsidRPr="00CF27F1">
        <w:rPr>
          <w:rFonts w:ascii="Arial" w:eastAsia="宋体" w:hAnsi="Arial" w:cs="Arial"/>
          <w:b/>
          <w:noProof/>
          <w:sz w:val="22"/>
          <w:lang w:eastAsia="zh-CN"/>
        </w:rPr>
        <w:tab/>
      </w:r>
      <w:r w:rsidR="00574495" w:rsidRPr="00CF27F1">
        <w:rPr>
          <w:rFonts w:ascii="Arial" w:eastAsia="宋体" w:hAnsi="Arial" w:cs="Arial"/>
          <w:b/>
          <w:noProof/>
          <w:sz w:val="22"/>
          <w:lang w:eastAsia="zh-CN"/>
        </w:rPr>
        <w:tab/>
      </w:r>
      <w:r w:rsidR="00574495" w:rsidRPr="00CF27F1">
        <w:rPr>
          <w:rFonts w:ascii="Arial" w:eastAsia="宋体" w:hAnsi="Arial" w:cs="Arial"/>
          <w:b/>
          <w:noProof/>
          <w:sz w:val="22"/>
          <w:lang w:eastAsia="zh-CN"/>
        </w:rPr>
        <w:tab/>
      </w:r>
      <w:r w:rsidR="002C4F6B" w:rsidRPr="002C4F6B">
        <w:rPr>
          <w:rFonts w:ascii="Arial" w:eastAsia="宋体" w:hAnsi="Arial" w:cs="Arial"/>
          <w:noProof/>
          <w:sz w:val="22"/>
          <w:lang w:eastAsia="zh-CN"/>
        </w:rPr>
        <w:t>Discussion and TP on areaID for Latency enhancements</w:t>
      </w:r>
    </w:p>
    <w:p w14:paraId="5BA62C1D" w14:textId="5EC6CB59" w:rsidR="004460EA" w:rsidRPr="00CF27F1" w:rsidRDefault="004460EA" w:rsidP="00574495">
      <w:pPr>
        <w:rPr>
          <w:rFonts w:ascii="Arial" w:hAnsi="Arial" w:cs="Arial"/>
          <w:b/>
          <w:noProof/>
          <w:sz w:val="22"/>
          <w:lang w:eastAsia="ko-KR"/>
        </w:rPr>
      </w:pPr>
      <w:r w:rsidRPr="00CF27F1">
        <w:rPr>
          <w:rFonts w:ascii="Arial" w:hAnsi="Arial" w:cs="Arial"/>
          <w:b/>
          <w:noProof/>
          <w:sz w:val="22"/>
          <w:lang w:eastAsia="ko-KR"/>
        </w:rPr>
        <w:t>Document for:</w:t>
      </w:r>
      <w:r w:rsidRPr="00CF27F1">
        <w:rPr>
          <w:rFonts w:ascii="Arial" w:hAnsi="Arial" w:cs="Arial"/>
          <w:b/>
          <w:noProof/>
          <w:sz w:val="22"/>
          <w:lang w:eastAsia="ko-KR"/>
        </w:rPr>
        <w:tab/>
      </w:r>
      <w:r w:rsidRPr="00D87B2E">
        <w:rPr>
          <w:rFonts w:ascii="Arial" w:hAnsi="Arial" w:cs="Arial"/>
          <w:noProof/>
          <w:sz w:val="22"/>
          <w:lang w:eastAsia="ko-KR"/>
        </w:rPr>
        <w:t>Discussion and Agreement</w:t>
      </w:r>
    </w:p>
    <w:p w14:paraId="10F73E1D" w14:textId="77777777" w:rsidR="00C516BE" w:rsidRPr="00C516BE" w:rsidRDefault="004460EA" w:rsidP="00C516BE">
      <w:pPr>
        <w:pStyle w:val="1"/>
        <w:rPr>
          <w:rFonts w:eastAsia="宋体"/>
          <w:noProof/>
          <w:lang w:eastAsia="zh-CN"/>
        </w:rPr>
      </w:pPr>
      <w:r w:rsidRPr="004460EA">
        <w:rPr>
          <w:noProof/>
          <w:lang w:eastAsia="ko-KR"/>
        </w:rPr>
        <w:t>1</w:t>
      </w:r>
      <w:r w:rsidR="0009159B">
        <w:rPr>
          <w:rFonts w:hint="eastAsia"/>
          <w:noProof/>
          <w:lang w:eastAsia="ko-KR"/>
        </w:rPr>
        <w:tab/>
      </w:r>
      <w:r w:rsidRPr="00860FA5">
        <w:t>Introduction</w:t>
      </w:r>
    </w:p>
    <w:p w14:paraId="4B13579F" w14:textId="35831D8F" w:rsidR="002C4F6B" w:rsidRPr="00963A05" w:rsidRDefault="002C4F6B" w:rsidP="00963A05">
      <w:pPr>
        <w:spacing w:before="60" w:after="240"/>
        <w:jc w:val="both"/>
        <w:rPr>
          <w:rFonts w:eastAsia="宋体"/>
          <w:lang w:eastAsia="zh-CN"/>
        </w:rPr>
      </w:pPr>
      <w:r>
        <w:rPr>
          <w:rFonts w:eastAsia="宋体" w:hint="eastAsia"/>
          <w:lang w:eastAsia="zh-CN"/>
        </w:rPr>
        <w:t>The pre</w:t>
      </w:r>
      <w:r w:rsidRPr="00963A05">
        <w:rPr>
          <w:rFonts w:eastAsia="宋体" w:hint="eastAsia"/>
          <w:lang w:eastAsia="zh-CN"/>
        </w:rPr>
        <w:t xml:space="preserve">-meeting discussion </w:t>
      </w:r>
      <w:r w:rsidR="00963A05">
        <w:rPr>
          <w:rFonts w:eastAsia="宋体" w:hint="eastAsia"/>
          <w:lang w:eastAsia="zh-CN"/>
        </w:rPr>
        <w:t>proposed</w:t>
      </w:r>
      <w:r w:rsidRPr="00963A05">
        <w:rPr>
          <w:rFonts w:eastAsia="宋体" w:hint="eastAsia"/>
          <w:lang w:eastAsia="zh-CN"/>
        </w:rPr>
        <w:t xml:space="preserve"> </w:t>
      </w:r>
      <w:r w:rsidR="00963A05">
        <w:rPr>
          <w:rFonts w:eastAsia="宋体" w:hint="eastAsia"/>
          <w:lang w:eastAsia="zh-CN"/>
        </w:rPr>
        <w:t>that h</w:t>
      </w:r>
      <w:r w:rsidR="00963A05" w:rsidRPr="00963A05">
        <w:rPr>
          <w:rFonts w:eastAsia="宋体"/>
          <w:lang w:eastAsia="zh-CN"/>
        </w:rPr>
        <w:t>ow to define the area ID for pre-confguerd PRS should be addressed based on the companies’ contribution to the future meetings.</w:t>
      </w:r>
    </w:p>
    <w:p w14:paraId="7B1761E4" w14:textId="401548E7" w:rsidR="002C4F6B" w:rsidRDefault="002C4F6B" w:rsidP="002C4F6B">
      <w:pPr>
        <w:pStyle w:val="3GPPText"/>
        <w:rPr>
          <w:rFonts w:ascii="Arial" w:eastAsia="MS Mincho" w:hAnsi="Arial"/>
          <w:b/>
          <w:sz w:val="20"/>
          <w:szCs w:val="24"/>
          <w:lang w:val="en-GB" w:eastAsia="en-GB"/>
        </w:rPr>
      </w:pPr>
      <w:r>
        <w:rPr>
          <w:rFonts w:ascii="Arial" w:eastAsia="MS Mincho" w:hAnsi="Arial"/>
          <w:b/>
          <w:sz w:val="20"/>
          <w:szCs w:val="24"/>
          <w:lang w:val="en-GB" w:eastAsia="en-GB"/>
        </w:rPr>
        <w:t>[Pre117-e][607][POS] Open issues on positioning latency enhancements (Huawei)</w:t>
      </w:r>
    </w:p>
    <w:p w14:paraId="666D7091" w14:textId="133B0264" w:rsidR="002C4F6B" w:rsidRDefault="002C4F6B" w:rsidP="00F51E28">
      <w:pPr>
        <w:pStyle w:val="3GPPH2"/>
        <w:numPr>
          <w:ilvl w:val="1"/>
          <w:numId w:val="50"/>
        </w:numPr>
        <w:pBdr>
          <w:top w:val="single" w:sz="4" w:space="1" w:color="auto"/>
          <w:left w:val="single" w:sz="4" w:space="4" w:color="auto"/>
          <w:bottom w:val="single" w:sz="4" w:space="1" w:color="auto"/>
          <w:right w:val="single" w:sz="4" w:space="4" w:color="auto"/>
        </w:pBdr>
        <w:rPr>
          <w:lang w:eastAsia="zh-CN"/>
        </w:rPr>
      </w:pPr>
      <w:r>
        <w:rPr>
          <w:rFonts w:hint="eastAsia"/>
          <w:lang w:eastAsia="zh-CN"/>
        </w:rPr>
        <w:t>I</w:t>
      </w:r>
      <w:r>
        <w:rPr>
          <w:lang w:eastAsia="zh-CN"/>
        </w:rPr>
        <w:t>ssue3: definition of area ID</w:t>
      </w:r>
    </w:p>
    <w:p w14:paraId="0F844532" w14:textId="77777777" w:rsidR="002C4F6B" w:rsidRDefault="002C4F6B" w:rsidP="00F51E28">
      <w:pPr>
        <w:pStyle w:val="3GPPText"/>
        <w:pBdr>
          <w:top w:val="single" w:sz="4" w:space="1" w:color="auto"/>
          <w:left w:val="single" w:sz="4" w:space="4" w:color="auto"/>
          <w:bottom w:val="single" w:sz="4" w:space="1" w:color="auto"/>
          <w:right w:val="single" w:sz="4" w:space="4" w:color="auto"/>
        </w:pBdr>
        <w:rPr>
          <w:lang w:val="en-GB" w:eastAsia="zh-CN"/>
        </w:rPr>
      </w:pPr>
      <w:bookmarkStart w:id="0" w:name="_Hlk95335415"/>
      <w:r>
        <w:rPr>
          <w:rFonts w:hint="eastAsia"/>
          <w:lang w:val="en-GB" w:eastAsia="zh-CN"/>
        </w:rPr>
        <w:t>C</w:t>
      </w:r>
      <w:r>
        <w:rPr>
          <w:lang w:val="en-GB" w:eastAsia="zh-CN"/>
        </w:rPr>
        <w:t xml:space="preserve">urrently in the LPP CR, the Area ID is listed as FFS and it has also been listed in the open issue list above. Since this issue has not been discussed in any detail in the previous meeting, we the issue should be handled by the company input to the next R2 meeting. </w:t>
      </w:r>
    </w:p>
    <w:p w14:paraId="605F4376" w14:textId="77777777" w:rsidR="002C4F6B" w:rsidRDefault="002C4F6B" w:rsidP="00F51E28">
      <w:pPr>
        <w:pStyle w:val="6"/>
        <w:pBdr>
          <w:top w:val="single" w:sz="4" w:space="1" w:color="auto"/>
          <w:left w:val="single" w:sz="4" w:space="4" w:color="auto"/>
          <w:bottom w:val="single" w:sz="4" w:space="1" w:color="auto"/>
          <w:right w:val="single" w:sz="4" w:space="4" w:color="auto"/>
        </w:pBdr>
      </w:pPr>
      <w:r>
        <w:t>Summary:</w:t>
      </w:r>
    </w:p>
    <w:p w14:paraId="41ABFDD4" w14:textId="77777777" w:rsidR="002C4F6B" w:rsidRDefault="002C4F6B" w:rsidP="00F51E28">
      <w:pPr>
        <w:pStyle w:val="3GPPText"/>
        <w:pBdr>
          <w:top w:val="single" w:sz="4" w:space="1" w:color="auto"/>
          <w:left w:val="single" w:sz="4" w:space="4" w:color="auto"/>
          <w:bottom w:val="single" w:sz="4" w:space="1" w:color="auto"/>
          <w:right w:val="single" w:sz="4" w:space="4" w:color="auto"/>
        </w:pBdr>
        <w:rPr>
          <w:lang w:val="en-GB" w:eastAsia="zh-CN"/>
        </w:rPr>
      </w:pPr>
      <w:r>
        <w:rPr>
          <w:lang w:val="en-GB" w:eastAsia="zh-CN"/>
        </w:rPr>
        <w:t>Thus we propose the following:</w:t>
      </w:r>
    </w:p>
    <w:p w14:paraId="7E35806F" w14:textId="77777777" w:rsidR="002C4F6B" w:rsidRDefault="002C4F6B" w:rsidP="00F51E28">
      <w:pPr>
        <w:pStyle w:val="3GPPText"/>
        <w:pBdr>
          <w:top w:val="single" w:sz="4" w:space="1" w:color="auto"/>
          <w:left w:val="single" w:sz="4" w:space="4" w:color="auto"/>
          <w:bottom w:val="single" w:sz="4" w:space="1" w:color="auto"/>
          <w:right w:val="single" w:sz="4" w:space="4" w:color="auto"/>
        </w:pBdr>
        <w:rPr>
          <w:b/>
          <w:i/>
          <w:lang w:val="en-GB" w:eastAsia="zh-CN"/>
        </w:rPr>
      </w:pPr>
      <w:r>
        <w:rPr>
          <w:rFonts w:hint="eastAsia"/>
          <w:b/>
          <w:i/>
          <w:lang w:val="en-GB" w:eastAsia="zh-CN"/>
        </w:rPr>
        <w:t>P</w:t>
      </w:r>
      <w:r>
        <w:rPr>
          <w:b/>
          <w:i/>
          <w:lang w:val="en-GB" w:eastAsia="zh-CN"/>
        </w:rPr>
        <w:t>roposal : How to define the area ID for pre-confguerd PRS should be addressed based on the companies’ contribution to the future meetings.</w:t>
      </w:r>
    </w:p>
    <w:bookmarkEnd w:id="0"/>
    <w:p w14:paraId="4F5E6044" w14:textId="62E1CC99" w:rsidR="00BD1ADF" w:rsidRDefault="00BD1ADF" w:rsidP="003E2835">
      <w:pPr>
        <w:spacing w:before="60" w:after="240"/>
        <w:jc w:val="both"/>
        <w:rPr>
          <w:rFonts w:eastAsia="宋体"/>
          <w:lang w:eastAsia="zh-CN"/>
        </w:rPr>
      </w:pPr>
      <w:r w:rsidRPr="00BD1ADF">
        <w:rPr>
          <w:rFonts w:eastAsia="宋体"/>
          <w:lang w:eastAsia="zh-CN"/>
        </w:rPr>
        <w:t xml:space="preserve">In this contribution, we </w:t>
      </w:r>
      <w:r w:rsidR="00294D74">
        <w:rPr>
          <w:rFonts w:eastAsia="宋体" w:hint="eastAsia"/>
          <w:lang w:eastAsia="zh-CN"/>
        </w:rPr>
        <w:t xml:space="preserve">discuss how to </w:t>
      </w:r>
      <w:r w:rsidR="00963A05" w:rsidRPr="00963A05">
        <w:rPr>
          <w:rFonts w:eastAsia="宋体"/>
          <w:lang w:eastAsia="zh-CN"/>
        </w:rPr>
        <w:t>define the area ID for pre-confguerd PRS</w:t>
      </w:r>
      <w:r w:rsidR="00963A05">
        <w:rPr>
          <w:rFonts w:eastAsia="宋体" w:hint="eastAsia"/>
          <w:lang w:eastAsia="zh-CN"/>
        </w:rPr>
        <w:t xml:space="preserve"> and </w:t>
      </w:r>
      <w:r w:rsidR="00AE2584">
        <w:rPr>
          <w:rFonts w:eastAsia="宋体" w:hint="eastAsia"/>
          <w:lang w:eastAsia="zh-CN"/>
        </w:rPr>
        <w:t xml:space="preserve">propose </w:t>
      </w:r>
      <w:r w:rsidR="00963A05">
        <w:rPr>
          <w:rFonts w:eastAsia="宋体" w:hint="eastAsia"/>
          <w:lang w:eastAsia="zh-CN"/>
        </w:rPr>
        <w:t>a TP on it.</w:t>
      </w:r>
    </w:p>
    <w:p w14:paraId="5123182C" w14:textId="4E314384" w:rsidR="00993ED5" w:rsidRDefault="0009159B" w:rsidP="00A15643">
      <w:pPr>
        <w:pStyle w:val="1"/>
        <w:rPr>
          <w:rFonts w:eastAsia="宋体"/>
          <w:lang w:eastAsia="zh-CN"/>
        </w:rPr>
      </w:pPr>
      <w:bookmarkStart w:id="1" w:name="_Toc497230266"/>
      <w:bookmarkStart w:id="2" w:name="_Toc497230267"/>
      <w:r>
        <w:rPr>
          <w:rFonts w:hint="eastAsia"/>
          <w:lang w:eastAsia="ko-KR"/>
        </w:rPr>
        <w:t>2</w:t>
      </w:r>
      <w:r w:rsidR="00057A4B" w:rsidRPr="004D3578">
        <w:tab/>
      </w:r>
      <w:bookmarkEnd w:id="1"/>
      <w:r w:rsidR="008C319C">
        <w:rPr>
          <w:rFonts w:eastAsia="宋体" w:hint="eastAsia"/>
          <w:lang w:eastAsia="zh-CN"/>
        </w:rPr>
        <w:t>Discussion</w:t>
      </w:r>
      <w:bookmarkStart w:id="3" w:name="_Ref60754681"/>
    </w:p>
    <w:p w14:paraId="0FAC4637" w14:textId="04AB6D72" w:rsidR="0019371B" w:rsidRPr="0019371B" w:rsidRDefault="00291645" w:rsidP="00291645">
      <w:pPr>
        <w:pStyle w:val="2"/>
        <w:rPr>
          <w:rFonts w:eastAsia="宋体"/>
          <w:lang w:val="en-US" w:eastAsia="zh-CN"/>
        </w:rPr>
      </w:pPr>
      <w:r>
        <w:rPr>
          <w:rFonts w:hint="eastAsia"/>
          <w:lang w:val="en-US" w:eastAsia="zh-CN"/>
        </w:rPr>
        <w:t xml:space="preserve">2.1 </w:t>
      </w:r>
      <w:r w:rsidR="0019371B">
        <w:rPr>
          <w:rFonts w:eastAsia="宋体" w:hint="eastAsia"/>
          <w:lang w:val="en-US" w:eastAsia="zh-CN"/>
        </w:rPr>
        <w:t>Motivation of area ID</w:t>
      </w:r>
    </w:p>
    <w:p w14:paraId="29472B2D" w14:textId="31F1F252" w:rsidR="0019371B" w:rsidRDefault="0019371B" w:rsidP="0019371B">
      <w:pPr>
        <w:rPr>
          <w:snapToGrid w:val="0"/>
          <w:lang w:eastAsia="zh-CN"/>
        </w:rPr>
      </w:pPr>
      <w:r>
        <w:rPr>
          <w:rFonts w:eastAsiaTheme="minorEastAsia"/>
          <w:lang w:eastAsia="zh-CN"/>
        </w:rPr>
        <w:t>T</w:t>
      </w:r>
      <w:r>
        <w:rPr>
          <w:rFonts w:eastAsiaTheme="minorEastAsia" w:hint="eastAsia"/>
          <w:lang w:eastAsia="zh-CN"/>
        </w:rPr>
        <w:t xml:space="preserve">he motivation of area ID is: when the pre-configured assistance data are larger than the assistance data in </w:t>
      </w:r>
      <w:r>
        <w:rPr>
          <w:snapToGrid w:val="0"/>
        </w:rPr>
        <w:t>ProvideAssistanceData</w:t>
      </w:r>
      <w:r>
        <w:rPr>
          <w:rFonts w:eastAsia="宋体" w:hint="eastAsia"/>
          <w:snapToGrid w:val="0"/>
          <w:lang w:eastAsia="zh-CN"/>
        </w:rPr>
        <w:t xml:space="preserve"> </w:t>
      </w:r>
      <w:r>
        <w:rPr>
          <w:rFonts w:hint="eastAsia"/>
          <w:snapToGrid w:val="0"/>
          <w:lang w:eastAsia="zh-CN"/>
        </w:rPr>
        <w:t xml:space="preserve">(more DL-PRS), the area ID may help UE improve the efficiency of these assistance data. </w:t>
      </w:r>
    </w:p>
    <w:p w14:paraId="2A50267B" w14:textId="77777777" w:rsidR="0019371B" w:rsidRDefault="0019371B" w:rsidP="0019371B">
      <w:pPr>
        <w:rPr>
          <w:rFonts w:eastAsiaTheme="minorEastAsia"/>
          <w:lang w:eastAsia="zh-CN"/>
        </w:rPr>
      </w:pPr>
      <w:r>
        <w:rPr>
          <w:rFonts w:hint="eastAsia"/>
          <w:snapToGrid w:val="0"/>
          <w:lang w:eastAsia="zh-CN"/>
        </w:rPr>
        <w:t xml:space="preserve">The same thing happens when the </w:t>
      </w:r>
      <w:r>
        <w:rPr>
          <w:rFonts w:eastAsiaTheme="minorEastAsia" w:hint="eastAsia"/>
          <w:lang w:eastAsia="zh-CN"/>
        </w:rPr>
        <w:t xml:space="preserve">pre-configured assistance data is broadcast. </w:t>
      </w:r>
      <w:r>
        <w:rPr>
          <w:rFonts w:eastAsiaTheme="minorEastAsia"/>
          <w:lang w:eastAsia="zh-CN"/>
        </w:rPr>
        <w:t>T</w:t>
      </w:r>
      <w:r>
        <w:rPr>
          <w:rFonts w:eastAsiaTheme="minorEastAsia" w:hint="eastAsia"/>
          <w:lang w:eastAsia="zh-CN"/>
        </w:rPr>
        <w:t xml:space="preserve">he area ID in pre-configured assistance data may also help UE </w:t>
      </w:r>
      <w:r>
        <w:rPr>
          <w:rFonts w:hint="eastAsia"/>
          <w:snapToGrid w:val="0"/>
          <w:lang w:eastAsia="zh-CN"/>
        </w:rPr>
        <w:t xml:space="preserve">improve the efficiency of </w:t>
      </w:r>
      <w:r>
        <w:rPr>
          <w:rFonts w:eastAsiaTheme="minorEastAsia" w:hint="eastAsia"/>
          <w:lang w:eastAsia="zh-CN"/>
        </w:rPr>
        <w:t xml:space="preserve">searching DL-PRS with area ID. </w:t>
      </w:r>
    </w:p>
    <w:p w14:paraId="5FE0FAF3" w14:textId="29EA119A" w:rsidR="0019371B" w:rsidRDefault="0019371B" w:rsidP="0019371B">
      <w:pPr>
        <w:rPr>
          <w:lang w:eastAsia="zh-CN"/>
        </w:rPr>
      </w:pPr>
      <w:r>
        <w:rPr>
          <w:rFonts w:eastAsiaTheme="minorEastAsia" w:hint="eastAsia"/>
          <w:lang w:eastAsia="zh-CN"/>
        </w:rPr>
        <w:t>T</w:t>
      </w:r>
      <w:r>
        <w:rPr>
          <w:rFonts w:eastAsiaTheme="minorEastAsia"/>
          <w:lang w:eastAsia="zh-CN"/>
        </w:rPr>
        <w:t xml:space="preserve">he </w:t>
      </w:r>
      <w:r>
        <w:rPr>
          <w:rFonts w:eastAsiaTheme="minorEastAsia" w:hint="eastAsia"/>
          <w:lang w:eastAsia="zh-CN"/>
        </w:rPr>
        <w:t xml:space="preserve">area ID </w:t>
      </w:r>
      <w:r>
        <w:rPr>
          <w:rFonts w:eastAsiaTheme="minorEastAsia"/>
          <w:lang w:eastAsia="zh-CN"/>
        </w:rPr>
        <w:t xml:space="preserve">associated NR-DL-PRS-AssistanceDataPerTRPs </w:t>
      </w:r>
      <w:r>
        <w:rPr>
          <w:rFonts w:eastAsiaTheme="minorEastAsia" w:hint="eastAsia"/>
          <w:lang w:eastAsia="zh-CN"/>
        </w:rPr>
        <w:t>show the DL-PRS</w:t>
      </w:r>
      <w:r>
        <w:rPr>
          <w:rFonts w:eastAsiaTheme="minorEastAsia"/>
          <w:lang w:eastAsia="zh-CN"/>
        </w:rPr>
        <w:t xml:space="preserve"> valid with the same area-ID of the serving cell</w:t>
      </w:r>
      <w:r>
        <w:rPr>
          <w:rFonts w:eastAsiaTheme="minorEastAsia" w:hint="eastAsia"/>
          <w:lang w:eastAsia="zh-CN"/>
        </w:rPr>
        <w:t xml:space="preserve"> where UE stays.</w:t>
      </w:r>
      <w:r>
        <w:rPr>
          <w:rFonts w:hint="eastAsia"/>
          <w:lang w:eastAsia="zh-CN"/>
        </w:rPr>
        <w:t xml:space="preserve"> </w:t>
      </w:r>
    </w:p>
    <w:p w14:paraId="0918F83E" w14:textId="6E4FE7E8" w:rsidR="00291645" w:rsidRPr="00277EEF" w:rsidRDefault="00CB6730" w:rsidP="00291645">
      <w:pPr>
        <w:pStyle w:val="2"/>
        <w:rPr>
          <w:rFonts w:eastAsia="宋体"/>
          <w:lang w:val="en-US" w:eastAsia="zh-CN"/>
        </w:rPr>
      </w:pPr>
      <w:r>
        <w:rPr>
          <w:rFonts w:eastAsia="宋体" w:hint="eastAsia"/>
          <w:lang w:val="en-US" w:eastAsia="zh-CN"/>
        </w:rPr>
        <w:t xml:space="preserve">2.2 </w:t>
      </w:r>
      <w:r w:rsidR="0019371B" w:rsidRPr="0019371B">
        <w:rPr>
          <w:rFonts w:eastAsia="宋体"/>
          <w:lang w:val="en-US" w:eastAsia="zh-CN"/>
        </w:rPr>
        <w:t>What the area</w:t>
      </w:r>
      <w:r w:rsidR="009F00DA">
        <w:rPr>
          <w:rFonts w:eastAsia="宋体" w:hint="eastAsia"/>
          <w:lang w:val="en-US" w:eastAsia="zh-CN"/>
        </w:rPr>
        <w:t xml:space="preserve"> </w:t>
      </w:r>
      <w:r w:rsidR="0019371B" w:rsidRPr="0019371B">
        <w:rPr>
          <w:rFonts w:eastAsia="宋体"/>
          <w:lang w:val="en-US" w:eastAsia="zh-CN"/>
        </w:rPr>
        <w:t>ID?</w:t>
      </w:r>
      <w:r w:rsidR="0019371B">
        <w:rPr>
          <w:rFonts w:eastAsia="宋体" w:hint="eastAsia"/>
          <w:lang w:val="en-US" w:eastAsia="zh-CN"/>
        </w:rPr>
        <w:t xml:space="preserve"> </w:t>
      </w:r>
    </w:p>
    <w:p w14:paraId="2D6D7A8E" w14:textId="45A35862" w:rsidR="009F00DA" w:rsidRDefault="009F00DA" w:rsidP="009F00DA">
      <w:pPr>
        <w:rPr>
          <w:rFonts w:eastAsia="宋体"/>
          <w:lang w:eastAsia="zh-CN"/>
        </w:rPr>
      </w:pPr>
      <w:r>
        <w:rPr>
          <w:rFonts w:eastAsia="宋体"/>
          <w:lang w:eastAsia="zh-CN"/>
        </w:rPr>
        <w:t>The</w:t>
      </w:r>
      <w:r>
        <w:rPr>
          <w:rFonts w:eastAsia="宋体" w:hint="eastAsia"/>
          <w:lang w:eastAsia="zh-CN"/>
        </w:rPr>
        <w:t xml:space="preserve"> area ID in R</w:t>
      </w:r>
      <w:r w:rsidRPr="009F00DA">
        <w:rPr>
          <w:rFonts w:eastAsia="宋体"/>
          <w:lang w:eastAsia="zh-CN"/>
        </w:rPr>
        <w:t>unning LPP CR for NR positioning enhancements</w:t>
      </w:r>
      <w:r>
        <w:rPr>
          <w:rFonts w:eastAsia="宋体" w:hint="eastAsia"/>
          <w:lang w:eastAsia="zh-CN"/>
        </w:rPr>
        <w:t xml:space="preserve"> </w:t>
      </w:r>
      <w:bookmarkStart w:id="4" w:name="_Toc46486419"/>
      <w:bookmarkStart w:id="5" w:name="_Toc52546764"/>
      <w:bookmarkStart w:id="6" w:name="_Toc52547294"/>
      <w:bookmarkStart w:id="7" w:name="_Toc52547824"/>
      <w:bookmarkStart w:id="8" w:name="_Toc52548354"/>
      <w:bookmarkStart w:id="9" w:name="_Toc90719600"/>
      <w:r>
        <w:rPr>
          <w:rFonts w:eastAsia="宋体" w:hint="eastAsia"/>
          <w:lang w:eastAsia="zh-CN"/>
        </w:rPr>
        <w:t xml:space="preserve">in </w:t>
      </w:r>
      <w:r w:rsidRPr="009F00DA">
        <w:rPr>
          <w:rFonts w:eastAsia="宋体"/>
          <w:lang w:eastAsia="zh-CN"/>
        </w:rPr>
        <w:t>R2-2201723</w:t>
      </w:r>
      <w:r>
        <w:rPr>
          <w:rFonts w:eastAsia="宋体" w:hint="eastAsia"/>
          <w:lang w:eastAsia="zh-CN"/>
        </w:rPr>
        <w:t xml:space="preserve"> is defined but not completely. </w:t>
      </w:r>
      <w:r>
        <w:rPr>
          <w:rFonts w:eastAsia="宋体"/>
          <w:lang w:eastAsia="zh-CN"/>
        </w:rPr>
        <w:t>T</w:t>
      </w:r>
      <w:r>
        <w:rPr>
          <w:rFonts w:eastAsia="宋体" w:hint="eastAsia"/>
          <w:lang w:eastAsia="zh-CN"/>
        </w:rPr>
        <w:t xml:space="preserve">he </w:t>
      </w:r>
      <w:r w:rsidRPr="009F00DA">
        <w:rPr>
          <w:rFonts w:eastAsia="宋体"/>
          <w:i/>
          <w:lang w:eastAsia="zh-CN"/>
        </w:rPr>
        <w:t>Area-ID-r17</w:t>
      </w:r>
      <w:r>
        <w:rPr>
          <w:rFonts w:eastAsia="宋体" w:hint="eastAsia"/>
          <w:lang w:eastAsia="zh-CN"/>
        </w:rPr>
        <w:t xml:space="preserve"> can be</w:t>
      </w:r>
      <w:r w:rsidR="004615C7">
        <w:rPr>
          <w:rFonts w:eastAsia="宋体" w:hint="eastAsia"/>
          <w:lang w:eastAsia="zh-CN"/>
        </w:rPr>
        <w:t xml:space="preserve"> a</w:t>
      </w:r>
      <w:r>
        <w:rPr>
          <w:rFonts w:eastAsia="宋体" w:hint="eastAsia"/>
          <w:lang w:eastAsia="zh-CN"/>
        </w:rPr>
        <w:t xml:space="preserve"> </w:t>
      </w:r>
      <w:r w:rsidRPr="009F00DA">
        <w:rPr>
          <w:rFonts w:eastAsia="宋体"/>
          <w:lang w:eastAsia="zh-CN"/>
        </w:rPr>
        <w:t>INTEGER (0..</w:t>
      </w:r>
      <w:r w:rsidR="00873EB3">
        <w:rPr>
          <w:rFonts w:eastAsia="宋体" w:hint="eastAsia"/>
          <w:lang w:eastAsia="zh-CN"/>
        </w:rPr>
        <w:t xml:space="preserve"> </w:t>
      </w:r>
      <w:r w:rsidRPr="009F00DA">
        <w:rPr>
          <w:rFonts w:eastAsia="宋体"/>
          <w:lang w:eastAsia="zh-CN"/>
        </w:rPr>
        <w:t>255)</w:t>
      </w:r>
      <w:r>
        <w:rPr>
          <w:rFonts w:eastAsia="宋体" w:hint="eastAsia"/>
          <w:lang w:eastAsia="zh-CN"/>
        </w:rPr>
        <w:t xml:space="preserve"> which is </w:t>
      </w:r>
      <w:r>
        <w:rPr>
          <w:rFonts w:eastAsia="宋体"/>
          <w:lang w:eastAsia="zh-CN"/>
        </w:rPr>
        <w:t>similar</w:t>
      </w:r>
      <w:r>
        <w:rPr>
          <w:rFonts w:eastAsia="宋体" w:hint="eastAsia"/>
          <w:lang w:eastAsia="zh-CN"/>
        </w:rPr>
        <w:t xml:space="preserve"> with the </w:t>
      </w:r>
      <w:r>
        <w:rPr>
          <w:rFonts w:eastAsia="宋体"/>
          <w:lang w:eastAsia="zh-CN"/>
        </w:rPr>
        <w:t>definition</w:t>
      </w:r>
      <w:r>
        <w:rPr>
          <w:rFonts w:eastAsia="宋体" w:hint="eastAsia"/>
          <w:lang w:eastAsia="zh-CN"/>
        </w:rPr>
        <w:t xml:space="preserve"> of </w:t>
      </w:r>
      <w:r w:rsidRPr="00D27132">
        <w:t>RAN-AreaCode</w:t>
      </w:r>
      <w:r w:rsidR="004615C7">
        <w:rPr>
          <w:rFonts w:eastAsia="宋体" w:hint="eastAsia"/>
          <w:lang w:eastAsia="zh-CN"/>
        </w:rPr>
        <w:t>, instead of sequence</w:t>
      </w:r>
      <w:r w:rsidR="00532BAA">
        <w:rPr>
          <w:rFonts w:eastAsia="宋体" w:hint="eastAsia"/>
          <w:lang w:eastAsia="zh-CN"/>
        </w:rPr>
        <w:t xml:space="preserve">, because the </w:t>
      </w:r>
      <w:r w:rsidR="00532BAA" w:rsidRPr="009F00DA">
        <w:rPr>
          <w:rFonts w:eastAsia="宋体"/>
          <w:lang w:eastAsia="zh-CN"/>
        </w:rPr>
        <w:t>INTEGER</w:t>
      </w:r>
      <w:r w:rsidR="00532BAA">
        <w:rPr>
          <w:rFonts w:eastAsia="宋体" w:hint="eastAsia"/>
          <w:lang w:eastAsia="zh-CN"/>
        </w:rPr>
        <w:t xml:space="preserve"> can save more on air resouces than cell list.</w:t>
      </w:r>
    </w:p>
    <w:p w14:paraId="4728E857" w14:textId="77777777" w:rsidR="00C967CC" w:rsidRDefault="00C967CC" w:rsidP="00C967CC">
      <w:pPr>
        <w:rPr>
          <w:rFonts w:eastAsia="宋体"/>
          <w:lang w:eastAsia="zh-CN"/>
        </w:rPr>
      </w:pPr>
      <w:r>
        <w:rPr>
          <w:rFonts w:eastAsia="宋体" w:hint="eastAsia"/>
          <w:lang w:eastAsia="zh-CN"/>
        </w:rPr>
        <w:t xml:space="preserve">Taking 256 TRPs of DL-PRS as an example, the </w:t>
      </w:r>
      <w:r>
        <w:rPr>
          <w:rFonts w:eastAsia="宋体"/>
          <w:lang w:eastAsia="zh-CN"/>
        </w:rPr>
        <w:t>signalling</w:t>
      </w:r>
      <w:r>
        <w:rPr>
          <w:rFonts w:eastAsia="宋体" w:hint="eastAsia"/>
          <w:lang w:eastAsia="zh-CN"/>
        </w:rPr>
        <w:t xml:space="preserve"> analysis on two options is below: </w:t>
      </w:r>
    </w:p>
    <w:p w14:paraId="0766344A" w14:textId="77777777" w:rsidR="00C967CC" w:rsidRPr="00471079" w:rsidRDefault="00C967CC" w:rsidP="00C967CC">
      <w:pPr>
        <w:pStyle w:val="af4"/>
        <w:numPr>
          <w:ilvl w:val="0"/>
          <w:numId w:val="49"/>
        </w:numPr>
        <w:rPr>
          <w:rFonts w:ascii="Times New Roman" w:eastAsia="宋体" w:hAnsi="Times New Roman" w:cs="Times New Roman"/>
        </w:rPr>
      </w:pPr>
      <w:r w:rsidRPr="00471079">
        <w:rPr>
          <w:rFonts w:ascii="Times New Roman" w:eastAsia="宋体" w:hAnsi="Times New Roman" w:cs="Times New Roman"/>
        </w:rPr>
        <w:t xml:space="preserve">Option A: each TRP carries a list of cells which are 16 cells in maximum with </w:t>
      </w:r>
      <w:r w:rsidRPr="00471079">
        <w:rPr>
          <w:rFonts w:ascii="Times New Roman" w:hAnsi="Times New Roman" w:cs="Times New Roman"/>
        </w:rPr>
        <w:t>PhysCellID</w:t>
      </w:r>
      <w:r w:rsidRPr="00471079">
        <w:rPr>
          <w:rFonts w:ascii="Times New Roman" w:eastAsia="宋体" w:hAnsi="Times New Roman" w:cs="Times New Roman"/>
        </w:rPr>
        <w:t xml:space="preserve"> in 10 bits</w:t>
      </w:r>
    </w:p>
    <w:p w14:paraId="76F0B6D3" w14:textId="49B2A905" w:rsidR="00C967CC" w:rsidRPr="00471079" w:rsidRDefault="00C967CC" w:rsidP="00C967CC">
      <w:pPr>
        <w:pStyle w:val="af4"/>
        <w:numPr>
          <w:ilvl w:val="0"/>
          <w:numId w:val="49"/>
        </w:numPr>
        <w:spacing w:after="240"/>
        <w:rPr>
          <w:rFonts w:ascii="Times New Roman" w:eastAsia="宋体" w:hAnsi="Times New Roman" w:cs="Times New Roman"/>
        </w:rPr>
      </w:pPr>
      <w:r w:rsidRPr="00471079">
        <w:rPr>
          <w:rFonts w:ascii="Times New Roman" w:eastAsia="宋体" w:hAnsi="Times New Roman" w:cs="Times New Roman"/>
        </w:rPr>
        <w:t>Option B: each TRP carries area ID</w:t>
      </w:r>
      <w:r>
        <w:rPr>
          <w:rFonts w:ascii="Times New Roman" w:eastAsia="宋体" w:hAnsi="Times New Roman" w:cs="Times New Roman" w:hint="eastAsia"/>
        </w:rPr>
        <w:t xml:space="preserve"> (</w:t>
      </w:r>
      <w:r w:rsidRPr="00C967CC">
        <w:rPr>
          <w:rFonts w:ascii="Times New Roman" w:eastAsia="宋体" w:hAnsi="Times New Roman" w:cs="Times New Roman"/>
        </w:rPr>
        <w:t>INTEGER (0.. 255)</w:t>
      </w:r>
      <w:r>
        <w:rPr>
          <w:rFonts w:ascii="Times New Roman" w:eastAsia="宋体" w:hAnsi="Times New Roman" w:cs="Times New Roman" w:hint="eastAsia"/>
        </w:rPr>
        <w:t>)</w:t>
      </w:r>
      <w:r w:rsidRPr="00471079">
        <w:rPr>
          <w:rFonts w:ascii="Times New Roman" w:eastAsia="宋体" w:hAnsi="Times New Roman" w:cs="Times New Roman"/>
        </w:rPr>
        <w:t xml:space="preserve"> which indicate what the area the TRP belongs.</w:t>
      </w:r>
    </w:p>
    <w:tbl>
      <w:tblPr>
        <w:tblStyle w:val="af1"/>
        <w:tblW w:w="0" w:type="auto"/>
        <w:jc w:val="center"/>
        <w:tblLook w:val="04A0" w:firstRow="1" w:lastRow="0" w:firstColumn="1" w:lastColumn="0" w:noHBand="0" w:noVBand="1"/>
      </w:tblPr>
      <w:tblGrid>
        <w:gridCol w:w="3085"/>
        <w:gridCol w:w="5812"/>
      </w:tblGrid>
      <w:tr w:rsidR="00C967CC" w:rsidRPr="00261798" w14:paraId="2B9ECA2F" w14:textId="77777777" w:rsidTr="005B140F">
        <w:trPr>
          <w:jc w:val="center"/>
        </w:trPr>
        <w:tc>
          <w:tcPr>
            <w:tcW w:w="3085" w:type="dxa"/>
            <w:shd w:val="clear" w:color="auto" w:fill="0070C0"/>
          </w:tcPr>
          <w:p w14:paraId="0BA2A27C" w14:textId="77777777" w:rsidR="00C967CC" w:rsidRPr="00261798" w:rsidRDefault="00C967CC" w:rsidP="005B140F">
            <w:pPr>
              <w:spacing w:before="240"/>
              <w:jc w:val="center"/>
              <w:rPr>
                <w:rFonts w:eastAsia="宋体"/>
                <w:b/>
                <w:color w:val="FFFFFF" w:themeColor="background1"/>
                <w:lang w:eastAsia="zh-CN"/>
              </w:rPr>
            </w:pPr>
            <w:r w:rsidRPr="00261798">
              <w:rPr>
                <w:rFonts w:eastAsia="宋体"/>
                <w:b/>
                <w:color w:val="FFFFFF" w:themeColor="background1"/>
                <w:lang w:eastAsia="zh-CN"/>
              </w:rPr>
              <w:lastRenderedPageBreak/>
              <w:t>C</w:t>
            </w:r>
            <w:r w:rsidRPr="00261798">
              <w:rPr>
                <w:rFonts w:eastAsia="宋体" w:hint="eastAsia"/>
                <w:b/>
                <w:color w:val="FFFFFF" w:themeColor="background1"/>
                <w:lang w:eastAsia="zh-CN"/>
              </w:rPr>
              <w:t>andidate options</w:t>
            </w:r>
          </w:p>
        </w:tc>
        <w:tc>
          <w:tcPr>
            <w:tcW w:w="5812" w:type="dxa"/>
            <w:shd w:val="clear" w:color="auto" w:fill="0070C0"/>
          </w:tcPr>
          <w:p w14:paraId="79401CD3" w14:textId="77777777" w:rsidR="00C967CC" w:rsidRPr="00261798" w:rsidRDefault="00C967CC" w:rsidP="005B140F">
            <w:pPr>
              <w:spacing w:before="240"/>
              <w:jc w:val="center"/>
              <w:rPr>
                <w:rFonts w:eastAsia="宋体"/>
                <w:b/>
                <w:color w:val="FFFFFF" w:themeColor="background1"/>
                <w:lang w:eastAsia="zh-CN"/>
              </w:rPr>
            </w:pPr>
            <w:r w:rsidRPr="00261798">
              <w:rPr>
                <w:rFonts w:eastAsia="宋体"/>
                <w:b/>
                <w:color w:val="FFFFFF" w:themeColor="background1"/>
                <w:lang w:eastAsia="zh-CN"/>
              </w:rPr>
              <w:t>S</w:t>
            </w:r>
            <w:r w:rsidRPr="00261798">
              <w:rPr>
                <w:rFonts w:eastAsia="宋体" w:hint="eastAsia"/>
                <w:b/>
                <w:color w:val="FFFFFF" w:themeColor="background1"/>
                <w:lang w:eastAsia="zh-CN"/>
              </w:rPr>
              <w:t>ignalling resources</w:t>
            </w:r>
          </w:p>
        </w:tc>
      </w:tr>
      <w:tr w:rsidR="00C967CC" w14:paraId="1794780E" w14:textId="77777777" w:rsidTr="005B140F">
        <w:trPr>
          <w:trHeight w:val="449"/>
          <w:jc w:val="center"/>
        </w:trPr>
        <w:tc>
          <w:tcPr>
            <w:tcW w:w="3085" w:type="dxa"/>
          </w:tcPr>
          <w:p w14:paraId="05BF2666" w14:textId="77777777" w:rsidR="00C967CC" w:rsidRDefault="00C967CC" w:rsidP="005B140F">
            <w:pPr>
              <w:spacing w:before="240"/>
              <w:rPr>
                <w:rFonts w:eastAsia="宋体"/>
                <w:lang w:eastAsia="zh-CN"/>
              </w:rPr>
            </w:pPr>
            <w:r>
              <w:rPr>
                <w:rFonts w:eastAsia="宋体" w:hint="eastAsia"/>
                <w:lang w:eastAsia="zh-CN"/>
              </w:rPr>
              <w:t>Option A: Cell list for each TRP</w:t>
            </w:r>
          </w:p>
        </w:tc>
        <w:tc>
          <w:tcPr>
            <w:tcW w:w="5812" w:type="dxa"/>
          </w:tcPr>
          <w:p w14:paraId="1130C8CF" w14:textId="77777777" w:rsidR="00C967CC" w:rsidRDefault="00C967CC" w:rsidP="005B140F">
            <w:pPr>
              <w:spacing w:before="240"/>
              <w:rPr>
                <w:rFonts w:eastAsia="宋体"/>
                <w:lang w:eastAsia="zh-CN"/>
              </w:rPr>
            </w:pPr>
            <w:r>
              <w:t>256</w:t>
            </w:r>
            <w:r>
              <w:rPr>
                <w:rFonts w:eastAsia="宋体" w:hint="eastAsia"/>
                <w:lang w:eastAsia="zh-CN"/>
              </w:rPr>
              <w:t>(TRP)</w:t>
            </w:r>
            <w:r>
              <w:t>*16</w:t>
            </w:r>
            <w:r>
              <w:rPr>
                <w:rFonts w:eastAsia="宋体" w:hint="eastAsia"/>
                <w:lang w:eastAsia="zh-CN"/>
              </w:rPr>
              <w:t xml:space="preserve"> (cells)</w:t>
            </w:r>
            <w:r>
              <w:t>*10</w:t>
            </w:r>
            <w:r>
              <w:rPr>
                <w:rFonts w:eastAsia="宋体" w:hint="eastAsia"/>
                <w:lang w:eastAsia="zh-CN"/>
              </w:rPr>
              <w:t>(PhysCellID)</w:t>
            </w:r>
            <w:r>
              <w:t xml:space="preserve"> = 40Mbit</w:t>
            </w:r>
          </w:p>
        </w:tc>
      </w:tr>
      <w:tr w:rsidR="00C967CC" w14:paraId="0733063F" w14:textId="77777777" w:rsidTr="005B140F">
        <w:trPr>
          <w:trHeight w:val="569"/>
          <w:jc w:val="center"/>
        </w:trPr>
        <w:tc>
          <w:tcPr>
            <w:tcW w:w="3085" w:type="dxa"/>
          </w:tcPr>
          <w:p w14:paraId="35CE762C" w14:textId="77777777" w:rsidR="00C967CC" w:rsidRDefault="00C967CC" w:rsidP="005B140F">
            <w:pPr>
              <w:spacing w:before="240"/>
              <w:rPr>
                <w:rFonts w:eastAsia="宋体"/>
                <w:lang w:eastAsia="zh-CN"/>
              </w:rPr>
            </w:pPr>
            <w:r>
              <w:rPr>
                <w:rFonts w:eastAsia="宋体" w:hint="eastAsia"/>
                <w:lang w:eastAsia="zh-CN"/>
              </w:rPr>
              <w:t>Option B: Area ID for each TRP</w:t>
            </w:r>
          </w:p>
        </w:tc>
        <w:tc>
          <w:tcPr>
            <w:tcW w:w="5812" w:type="dxa"/>
          </w:tcPr>
          <w:p w14:paraId="4C983B98" w14:textId="77777777" w:rsidR="00C967CC" w:rsidRDefault="00C967CC" w:rsidP="005B140F">
            <w:pPr>
              <w:spacing w:before="240"/>
              <w:rPr>
                <w:rFonts w:eastAsia="宋体"/>
                <w:lang w:eastAsia="zh-CN"/>
              </w:rPr>
            </w:pPr>
            <w:r>
              <w:rPr>
                <w:rFonts w:eastAsia="宋体" w:hint="eastAsia"/>
                <w:lang w:eastAsia="zh-CN"/>
              </w:rPr>
              <w:t>256 TRP * 24(area ID) = 6Mbit</w:t>
            </w:r>
          </w:p>
        </w:tc>
      </w:tr>
    </w:tbl>
    <w:p w14:paraId="4B835210" w14:textId="77777777" w:rsidR="00C967CC" w:rsidRDefault="00C967CC" w:rsidP="00C967CC">
      <w:pPr>
        <w:rPr>
          <w:rFonts w:eastAsia="宋体"/>
          <w:lang w:eastAsia="zh-CN"/>
        </w:rPr>
      </w:pPr>
    </w:p>
    <w:p w14:paraId="07F00BFA" w14:textId="77777777" w:rsidR="00C967CC" w:rsidRDefault="00C967CC" w:rsidP="00C967CC">
      <w:pPr>
        <w:rPr>
          <w:rFonts w:eastAsia="宋体"/>
          <w:lang w:eastAsia="zh-CN"/>
        </w:rPr>
      </w:pPr>
      <w:r>
        <w:rPr>
          <w:rFonts w:eastAsia="宋体" w:hint="eastAsia"/>
          <w:noProof/>
          <w:lang w:val="en-US" w:eastAsia="zh-CN"/>
        </w:rPr>
        <w:drawing>
          <wp:inline distT="0" distB="0" distL="0" distR="0" wp14:anchorId="198C3E9C" wp14:editId="344A9A26">
            <wp:extent cx="5486400" cy="3200400"/>
            <wp:effectExtent l="0" t="0" r="19050" b="1905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1F083955" w14:textId="77777777" w:rsidR="00C967CC" w:rsidRDefault="00C967CC" w:rsidP="00C967CC">
      <w:pPr>
        <w:rPr>
          <w:rFonts w:eastAsia="宋体"/>
          <w:lang w:eastAsia="zh-CN"/>
        </w:rPr>
      </w:pPr>
      <w:r>
        <w:rPr>
          <w:rFonts w:eastAsia="宋体" w:hint="eastAsia"/>
          <w:lang w:eastAsia="zh-CN"/>
        </w:rPr>
        <w:t xml:space="preserve">85% </w:t>
      </w:r>
      <w:r>
        <w:rPr>
          <w:rFonts w:eastAsia="宋体"/>
          <w:lang w:eastAsia="zh-CN"/>
        </w:rPr>
        <w:t>signalling</w:t>
      </w:r>
      <w:r>
        <w:rPr>
          <w:rFonts w:eastAsia="宋体" w:hint="eastAsia"/>
          <w:lang w:eastAsia="zh-CN"/>
        </w:rPr>
        <w:t xml:space="preserve"> with Option B (area ID) can be saved </w:t>
      </w:r>
      <w:r>
        <w:rPr>
          <w:rFonts w:eastAsia="宋体"/>
          <w:lang w:eastAsia="zh-CN"/>
        </w:rPr>
        <w:t>compared</w:t>
      </w:r>
      <w:r>
        <w:rPr>
          <w:rFonts w:eastAsia="宋体" w:hint="eastAsia"/>
          <w:lang w:eastAsia="zh-CN"/>
        </w:rPr>
        <w:t xml:space="preserve"> with option A (cell list).</w:t>
      </w:r>
    </w:p>
    <w:p w14:paraId="278B31AA" w14:textId="5F8B403F" w:rsidR="00C967CC" w:rsidRPr="00926468" w:rsidRDefault="00926468" w:rsidP="009F00DA">
      <w:pPr>
        <w:rPr>
          <w:rFonts w:eastAsia="宋体"/>
          <w:b/>
          <w:lang w:eastAsia="zh-CN"/>
        </w:rPr>
      </w:pPr>
      <w:r w:rsidRPr="00926468">
        <w:rPr>
          <w:rFonts w:eastAsia="宋体"/>
          <w:b/>
          <w:lang w:eastAsia="zh-CN"/>
        </w:rPr>
        <w:t xml:space="preserve">Proposal 1: RAN2 to agree to area ID </w:t>
      </w:r>
      <w:r w:rsidRPr="00926468">
        <w:rPr>
          <w:rFonts w:eastAsia="宋体" w:hint="eastAsia"/>
          <w:b/>
          <w:lang w:eastAsia="zh-CN"/>
        </w:rPr>
        <w:t xml:space="preserve">as a </w:t>
      </w:r>
      <w:r w:rsidRPr="00926468">
        <w:rPr>
          <w:rFonts w:eastAsia="宋体"/>
          <w:b/>
          <w:lang w:eastAsia="zh-CN"/>
        </w:rPr>
        <w:t>INTEGER (0</w:t>
      </w:r>
      <w:r>
        <w:rPr>
          <w:rFonts w:eastAsia="宋体" w:hint="eastAsia"/>
          <w:b/>
          <w:lang w:eastAsia="zh-CN"/>
        </w:rPr>
        <w:t xml:space="preserve"> </w:t>
      </w:r>
      <w:r w:rsidRPr="00926468">
        <w:rPr>
          <w:rFonts w:eastAsia="宋体"/>
          <w:b/>
          <w:lang w:eastAsia="zh-CN"/>
        </w:rPr>
        <w:t>..</w:t>
      </w:r>
      <w:r w:rsidRPr="00926468">
        <w:rPr>
          <w:rFonts w:eastAsia="宋体" w:hint="eastAsia"/>
          <w:b/>
          <w:lang w:eastAsia="zh-CN"/>
        </w:rPr>
        <w:t xml:space="preserve"> </w:t>
      </w:r>
      <w:r w:rsidRPr="00926468">
        <w:rPr>
          <w:rFonts w:eastAsia="宋体"/>
          <w:b/>
          <w:lang w:eastAsia="zh-CN"/>
        </w:rPr>
        <w:t>255)</w:t>
      </w:r>
      <w:r w:rsidRPr="00926468">
        <w:rPr>
          <w:rFonts w:eastAsia="宋体" w:hint="eastAsia"/>
          <w:b/>
          <w:lang w:eastAsia="zh-CN"/>
        </w:rPr>
        <w:t xml:space="preserve"> </w:t>
      </w:r>
      <w:r w:rsidRPr="00926468">
        <w:rPr>
          <w:rFonts w:eastAsia="宋体"/>
          <w:b/>
          <w:lang w:eastAsia="zh-CN"/>
        </w:rPr>
        <w:t>.</w:t>
      </w:r>
    </w:p>
    <w:bookmarkEnd w:id="4"/>
    <w:bookmarkEnd w:id="5"/>
    <w:bookmarkEnd w:id="6"/>
    <w:bookmarkEnd w:id="7"/>
    <w:bookmarkEnd w:id="8"/>
    <w:bookmarkEnd w:id="9"/>
    <w:p w14:paraId="7A5F17E6" w14:textId="77777777" w:rsidR="009F00DA" w:rsidRPr="00073C73" w:rsidRDefault="009F00DA" w:rsidP="009F00DA">
      <w:pPr>
        <w:pStyle w:val="4"/>
      </w:pPr>
      <w:r w:rsidRPr="00073C73">
        <w:t>–</w:t>
      </w:r>
      <w:r w:rsidRPr="00073C73">
        <w:tab/>
      </w:r>
      <w:r w:rsidRPr="00073C73">
        <w:rPr>
          <w:i/>
        </w:rPr>
        <w:t>NR-DL-PRS-AssistanceData</w:t>
      </w:r>
    </w:p>
    <w:p w14:paraId="3F683172" w14:textId="77777777" w:rsidR="009F00DA" w:rsidRPr="009F00DA" w:rsidRDefault="009F00DA" w:rsidP="009F0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F00DA">
        <w:rPr>
          <w:rFonts w:ascii="Courier New" w:eastAsia="Times New Roman" w:hAnsi="Courier New"/>
          <w:noProof/>
          <w:snapToGrid w:val="0"/>
          <w:sz w:val="16"/>
        </w:rPr>
        <w:t>NR-DL-PRS-AssistanceDataPerTRP</w:t>
      </w:r>
      <w:r w:rsidRPr="009F00DA">
        <w:rPr>
          <w:rFonts w:ascii="Courier New" w:eastAsia="Times New Roman" w:hAnsi="Courier New"/>
          <w:noProof/>
          <w:sz w:val="16"/>
        </w:rPr>
        <w:t>-r16</w:t>
      </w:r>
      <w:r w:rsidRPr="009F00DA">
        <w:rPr>
          <w:rFonts w:ascii="Courier New" w:eastAsia="Times New Roman" w:hAnsi="Courier New"/>
          <w:noProof/>
          <w:snapToGrid w:val="0"/>
          <w:sz w:val="16"/>
        </w:rPr>
        <w:t xml:space="preserve"> ::= SEQUENCE {</w:t>
      </w:r>
    </w:p>
    <w:p w14:paraId="1B3DAE2B" w14:textId="77777777" w:rsidR="009F00DA" w:rsidRPr="009F00DA" w:rsidRDefault="009F00DA" w:rsidP="009F0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ja-JP"/>
        </w:rPr>
      </w:pPr>
      <w:r w:rsidRPr="009F00DA">
        <w:rPr>
          <w:rFonts w:ascii="Courier New" w:eastAsia="Times New Roman" w:hAnsi="Courier New"/>
          <w:noProof/>
          <w:snapToGrid w:val="0"/>
          <w:sz w:val="16"/>
        </w:rPr>
        <w:tab/>
        <w:t>dl-PRS-ID-r16</w:t>
      </w:r>
      <w:r w:rsidRPr="009F00DA">
        <w:rPr>
          <w:rFonts w:ascii="Courier New" w:eastAsia="Times New Roman" w:hAnsi="Courier New"/>
          <w:noProof/>
          <w:snapToGrid w:val="0"/>
          <w:sz w:val="16"/>
        </w:rPr>
        <w:tab/>
      </w:r>
      <w:r w:rsidRPr="009F00DA">
        <w:rPr>
          <w:rFonts w:ascii="Courier New" w:eastAsia="Times New Roman" w:hAnsi="Courier New"/>
          <w:noProof/>
          <w:snapToGrid w:val="0"/>
          <w:sz w:val="16"/>
        </w:rPr>
        <w:tab/>
      </w:r>
      <w:r w:rsidRPr="009F00DA">
        <w:rPr>
          <w:rFonts w:ascii="Courier New" w:eastAsia="Times New Roman" w:hAnsi="Courier New"/>
          <w:noProof/>
          <w:snapToGrid w:val="0"/>
          <w:sz w:val="16"/>
        </w:rPr>
        <w:tab/>
      </w:r>
      <w:r w:rsidRPr="009F00DA">
        <w:rPr>
          <w:rFonts w:ascii="Courier New" w:eastAsia="Times New Roman" w:hAnsi="Courier New"/>
          <w:noProof/>
          <w:snapToGrid w:val="0"/>
          <w:sz w:val="16"/>
        </w:rPr>
        <w:tab/>
      </w:r>
      <w:r w:rsidRPr="009F00DA">
        <w:rPr>
          <w:rFonts w:ascii="Courier New" w:eastAsia="Times New Roman" w:hAnsi="Courier New"/>
          <w:noProof/>
          <w:snapToGrid w:val="0"/>
          <w:sz w:val="16"/>
        </w:rPr>
        <w:tab/>
        <w:t>INTEGER (0..255),</w:t>
      </w:r>
    </w:p>
    <w:p w14:paraId="284F739A" w14:textId="77777777" w:rsidR="009F00DA" w:rsidRPr="009F00DA" w:rsidRDefault="009F00DA" w:rsidP="009F0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F00DA">
        <w:rPr>
          <w:rFonts w:ascii="Courier New" w:eastAsia="Times New Roman" w:hAnsi="Courier New"/>
          <w:noProof/>
          <w:snapToGrid w:val="0"/>
          <w:sz w:val="16"/>
        </w:rPr>
        <w:tab/>
        <w:t>nr-PhysCellID-r16</w:t>
      </w:r>
      <w:r w:rsidRPr="009F00DA">
        <w:rPr>
          <w:rFonts w:ascii="Courier New" w:eastAsia="Times New Roman" w:hAnsi="Courier New"/>
          <w:noProof/>
          <w:snapToGrid w:val="0"/>
          <w:sz w:val="16"/>
        </w:rPr>
        <w:tab/>
      </w:r>
      <w:r w:rsidRPr="009F00DA">
        <w:rPr>
          <w:rFonts w:ascii="Courier New" w:eastAsia="Times New Roman" w:hAnsi="Courier New"/>
          <w:noProof/>
          <w:snapToGrid w:val="0"/>
          <w:sz w:val="16"/>
        </w:rPr>
        <w:tab/>
      </w:r>
      <w:r w:rsidRPr="009F00DA">
        <w:rPr>
          <w:rFonts w:ascii="Courier New" w:eastAsia="Times New Roman" w:hAnsi="Courier New"/>
          <w:noProof/>
          <w:snapToGrid w:val="0"/>
          <w:sz w:val="16"/>
        </w:rPr>
        <w:tab/>
      </w:r>
      <w:r w:rsidRPr="009F00DA">
        <w:rPr>
          <w:rFonts w:ascii="Courier New" w:eastAsia="Times New Roman" w:hAnsi="Courier New"/>
          <w:noProof/>
          <w:snapToGrid w:val="0"/>
          <w:sz w:val="16"/>
        </w:rPr>
        <w:tab/>
        <w:t>NR-PhysCellID-r16</w:t>
      </w:r>
      <w:r w:rsidRPr="009F00DA">
        <w:rPr>
          <w:rFonts w:ascii="Courier New" w:eastAsia="Times New Roman" w:hAnsi="Courier New"/>
          <w:noProof/>
          <w:snapToGrid w:val="0"/>
          <w:sz w:val="16"/>
        </w:rPr>
        <w:tab/>
      </w:r>
      <w:r w:rsidRPr="009F00DA">
        <w:rPr>
          <w:rFonts w:ascii="Courier New" w:eastAsia="Times New Roman" w:hAnsi="Courier New"/>
          <w:noProof/>
          <w:snapToGrid w:val="0"/>
          <w:sz w:val="16"/>
        </w:rPr>
        <w:tab/>
      </w:r>
      <w:r w:rsidRPr="009F00DA">
        <w:rPr>
          <w:rFonts w:ascii="Courier New" w:eastAsia="Times New Roman" w:hAnsi="Courier New"/>
          <w:noProof/>
          <w:snapToGrid w:val="0"/>
          <w:sz w:val="16"/>
        </w:rPr>
        <w:tab/>
        <w:t>OPTIONAL,</w:t>
      </w:r>
      <w:r w:rsidRPr="009F00DA">
        <w:rPr>
          <w:rFonts w:ascii="Courier New" w:eastAsia="Times New Roman" w:hAnsi="Courier New"/>
          <w:noProof/>
          <w:snapToGrid w:val="0"/>
          <w:sz w:val="16"/>
        </w:rPr>
        <w:tab/>
        <w:t>-- Need ON</w:t>
      </w:r>
    </w:p>
    <w:p w14:paraId="0B129578" w14:textId="77777777" w:rsidR="009F00DA" w:rsidRPr="009F00DA" w:rsidRDefault="009F00DA" w:rsidP="009F0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F00DA">
        <w:rPr>
          <w:rFonts w:ascii="Courier New" w:eastAsia="Times New Roman" w:hAnsi="Courier New"/>
          <w:noProof/>
          <w:snapToGrid w:val="0"/>
          <w:sz w:val="16"/>
        </w:rPr>
        <w:tab/>
        <w:t>nr-CellGlobalID-r16</w:t>
      </w:r>
      <w:r w:rsidRPr="009F00DA">
        <w:rPr>
          <w:rFonts w:ascii="Courier New" w:eastAsia="Times New Roman" w:hAnsi="Courier New"/>
          <w:noProof/>
          <w:snapToGrid w:val="0"/>
          <w:sz w:val="16"/>
        </w:rPr>
        <w:tab/>
      </w:r>
      <w:r w:rsidRPr="009F00DA">
        <w:rPr>
          <w:rFonts w:ascii="Courier New" w:eastAsia="Times New Roman" w:hAnsi="Courier New"/>
          <w:noProof/>
          <w:snapToGrid w:val="0"/>
          <w:sz w:val="16"/>
        </w:rPr>
        <w:tab/>
      </w:r>
      <w:r w:rsidRPr="009F00DA">
        <w:rPr>
          <w:rFonts w:ascii="Courier New" w:eastAsia="Times New Roman" w:hAnsi="Courier New"/>
          <w:noProof/>
          <w:snapToGrid w:val="0"/>
          <w:sz w:val="16"/>
        </w:rPr>
        <w:tab/>
      </w:r>
      <w:r w:rsidRPr="009F00DA">
        <w:rPr>
          <w:rFonts w:ascii="Courier New" w:eastAsia="Times New Roman" w:hAnsi="Courier New"/>
          <w:noProof/>
          <w:snapToGrid w:val="0"/>
          <w:sz w:val="16"/>
        </w:rPr>
        <w:tab/>
        <w:t>NCGI-r15</w:t>
      </w:r>
      <w:r w:rsidRPr="009F00DA">
        <w:rPr>
          <w:rFonts w:ascii="Courier New" w:eastAsia="Times New Roman" w:hAnsi="Courier New"/>
          <w:noProof/>
          <w:snapToGrid w:val="0"/>
          <w:sz w:val="16"/>
        </w:rPr>
        <w:tab/>
      </w:r>
      <w:r w:rsidRPr="009F00DA">
        <w:rPr>
          <w:rFonts w:ascii="Courier New" w:eastAsia="Times New Roman" w:hAnsi="Courier New"/>
          <w:noProof/>
          <w:snapToGrid w:val="0"/>
          <w:sz w:val="16"/>
        </w:rPr>
        <w:tab/>
      </w:r>
      <w:r w:rsidRPr="009F00DA">
        <w:rPr>
          <w:rFonts w:ascii="Courier New" w:eastAsia="Times New Roman" w:hAnsi="Courier New"/>
          <w:noProof/>
          <w:snapToGrid w:val="0"/>
          <w:sz w:val="16"/>
        </w:rPr>
        <w:tab/>
      </w:r>
      <w:r w:rsidRPr="009F00DA">
        <w:rPr>
          <w:rFonts w:ascii="Courier New" w:eastAsia="Times New Roman" w:hAnsi="Courier New"/>
          <w:noProof/>
          <w:snapToGrid w:val="0"/>
          <w:sz w:val="16"/>
        </w:rPr>
        <w:tab/>
      </w:r>
      <w:r w:rsidRPr="009F00DA">
        <w:rPr>
          <w:rFonts w:ascii="Courier New" w:eastAsia="Times New Roman" w:hAnsi="Courier New"/>
          <w:noProof/>
          <w:snapToGrid w:val="0"/>
          <w:sz w:val="16"/>
        </w:rPr>
        <w:tab/>
        <w:t>OPTIONAL,</w:t>
      </w:r>
      <w:r w:rsidRPr="009F00DA">
        <w:rPr>
          <w:rFonts w:ascii="Courier New" w:eastAsia="Times New Roman" w:hAnsi="Courier New"/>
          <w:noProof/>
          <w:snapToGrid w:val="0"/>
          <w:sz w:val="16"/>
        </w:rPr>
        <w:tab/>
        <w:t>-- Need ON</w:t>
      </w:r>
    </w:p>
    <w:p w14:paraId="62FCCABF" w14:textId="77777777" w:rsidR="009F00DA" w:rsidRPr="009F00DA" w:rsidRDefault="009F00DA" w:rsidP="009F0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F00DA">
        <w:rPr>
          <w:rFonts w:ascii="Courier New" w:eastAsia="Times New Roman" w:hAnsi="Courier New"/>
          <w:noProof/>
          <w:snapToGrid w:val="0"/>
          <w:sz w:val="16"/>
        </w:rPr>
        <w:tab/>
      </w:r>
      <w:r w:rsidRPr="009F00DA">
        <w:rPr>
          <w:rFonts w:ascii="Courier New" w:eastAsia="Times New Roman" w:hAnsi="Courier New"/>
          <w:noProof/>
          <w:sz w:val="16"/>
        </w:rPr>
        <w:t>nr-ARFCN</w:t>
      </w:r>
      <w:r w:rsidRPr="009F00DA">
        <w:rPr>
          <w:rFonts w:ascii="Courier New" w:eastAsia="Times New Roman" w:hAnsi="Courier New"/>
          <w:noProof/>
          <w:snapToGrid w:val="0"/>
          <w:sz w:val="16"/>
        </w:rPr>
        <w:t>-r16</w:t>
      </w:r>
      <w:r w:rsidRPr="009F00DA">
        <w:rPr>
          <w:rFonts w:ascii="Courier New" w:eastAsia="Times New Roman" w:hAnsi="Courier New"/>
          <w:noProof/>
          <w:snapToGrid w:val="0"/>
          <w:sz w:val="16"/>
        </w:rPr>
        <w:tab/>
      </w:r>
      <w:r w:rsidRPr="009F00DA">
        <w:rPr>
          <w:rFonts w:ascii="Courier New" w:eastAsia="Times New Roman" w:hAnsi="Courier New"/>
          <w:noProof/>
          <w:snapToGrid w:val="0"/>
          <w:sz w:val="16"/>
        </w:rPr>
        <w:tab/>
      </w:r>
      <w:r w:rsidRPr="009F00DA">
        <w:rPr>
          <w:rFonts w:ascii="Courier New" w:eastAsia="Times New Roman" w:hAnsi="Courier New"/>
          <w:noProof/>
          <w:snapToGrid w:val="0"/>
          <w:sz w:val="16"/>
        </w:rPr>
        <w:tab/>
      </w:r>
      <w:r w:rsidRPr="009F00DA">
        <w:rPr>
          <w:rFonts w:ascii="Courier New" w:eastAsia="Times New Roman" w:hAnsi="Courier New"/>
          <w:noProof/>
          <w:snapToGrid w:val="0"/>
          <w:sz w:val="16"/>
        </w:rPr>
        <w:tab/>
      </w:r>
      <w:r w:rsidRPr="009F00DA">
        <w:rPr>
          <w:rFonts w:ascii="Courier New" w:eastAsia="Times New Roman" w:hAnsi="Courier New"/>
          <w:noProof/>
          <w:snapToGrid w:val="0"/>
          <w:sz w:val="16"/>
        </w:rPr>
        <w:tab/>
        <w:t>ARFCN-ValueNR-r15</w:t>
      </w:r>
      <w:r w:rsidRPr="009F00DA">
        <w:rPr>
          <w:rFonts w:ascii="Courier New" w:eastAsia="Times New Roman" w:hAnsi="Courier New"/>
          <w:noProof/>
          <w:snapToGrid w:val="0"/>
          <w:sz w:val="16"/>
        </w:rPr>
        <w:tab/>
      </w:r>
      <w:r w:rsidRPr="009F00DA">
        <w:rPr>
          <w:rFonts w:ascii="Courier New" w:eastAsia="Times New Roman" w:hAnsi="Courier New"/>
          <w:noProof/>
          <w:snapToGrid w:val="0"/>
          <w:sz w:val="16"/>
        </w:rPr>
        <w:tab/>
      </w:r>
      <w:r w:rsidRPr="009F00DA">
        <w:rPr>
          <w:rFonts w:ascii="Courier New" w:eastAsia="Times New Roman" w:hAnsi="Courier New"/>
          <w:noProof/>
          <w:snapToGrid w:val="0"/>
          <w:sz w:val="16"/>
        </w:rPr>
        <w:tab/>
        <w:t>OPTIONAL,</w:t>
      </w:r>
      <w:r w:rsidRPr="009F00DA">
        <w:rPr>
          <w:rFonts w:ascii="Courier New" w:eastAsia="Times New Roman" w:hAnsi="Courier New"/>
          <w:noProof/>
          <w:snapToGrid w:val="0"/>
          <w:sz w:val="16"/>
        </w:rPr>
        <w:tab/>
        <w:t>-- Need ON</w:t>
      </w:r>
    </w:p>
    <w:p w14:paraId="16FAFD65" w14:textId="77777777" w:rsidR="009F00DA" w:rsidRPr="009F00DA" w:rsidRDefault="009F00DA" w:rsidP="009F0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F00DA">
        <w:rPr>
          <w:rFonts w:ascii="Courier New" w:eastAsia="Times New Roman" w:hAnsi="Courier New"/>
          <w:noProof/>
          <w:snapToGrid w:val="0"/>
          <w:sz w:val="16"/>
        </w:rPr>
        <w:tab/>
        <w:t>nr-DL-PRS-SFN0-Offset-r16</w:t>
      </w:r>
      <w:r w:rsidRPr="009F00DA">
        <w:rPr>
          <w:rFonts w:ascii="Courier New" w:eastAsia="Times New Roman" w:hAnsi="Courier New"/>
          <w:noProof/>
          <w:snapToGrid w:val="0"/>
          <w:sz w:val="16"/>
        </w:rPr>
        <w:tab/>
      </w:r>
      <w:r w:rsidRPr="009F00DA">
        <w:rPr>
          <w:rFonts w:ascii="Courier New" w:eastAsia="Times New Roman" w:hAnsi="Courier New"/>
          <w:noProof/>
          <w:snapToGrid w:val="0"/>
          <w:sz w:val="16"/>
        </w:rPr>
        <w:tab/>
        <w:t>NR-DL-PRS-SFN0-Offset-r16,</w:t>
      </w:r>
    </w:p>
    <w:p w14:paraId="35D7D6C5" w14:textId="77777777" w:rsidR="009F00DA" w:rsidRPr="009F00DA" w:rsidRDefault="009F00DA" w:rsidP="009F0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F00DA">
        <w:rPr>
          <w:rFonts w:ascii="Courier New" w:eastAsia="Times New Roman" w:hAnsi="Courier New"/>
          <w:noProof/>
          <w:snapToGrid w:val="0"/>
          <w:sz w:val="16"/>
        </w:rPr>
        <w:tab/>
        <w:t>nr-DL</w:t>
      </w:r>
      <w:r w:rsidRPr="009F00DA">
        <w:rPr>
          <w:rFonts w:ascii="Courier New" w:eastAsia="Times New Roman" w:hAnsi="Courier New"/>
          <w:noProof/>
          <w:sz w:val="16"/>
        </w:rPr>
        <w:t>-PRS-ExpectedRSTD-r16</w:t>
      </w:r>
      <w:r w:rsidRPr="009F00DA">
        <w:rPr>
          <w:rFonts w:ascii="Courier New" w:eastAsia="Times New Roman" w:hAnsi="Courier New"/>
          <w:noProof/>
          <w:sz w:val="16"/>
        </w:rPr>
        <w:tab/>
      </w:r>
      <w:r w:rsidRPr="009F00DA">
        <w:rPr>
          <w:rFonts w:ascii="Courier New" w:eastAsia="Times New Roman" w:hAnsi="Courier New"/>
          <w:noProof/>
          <w:sz w:val="16"/>
        </w:rPr>
        <w:tab/>
      </w:r>
      <w:r w:rsidRPr="009F00DA">
        <w:rPr>
          <w:rFonts w:ascii="Courier New" w:eastAsia="Times New Roman" w:hAnsi="Courier New"/>
          <w:noProof/>
          <w:snapToGrid w:val="0"/>
          <w:sz w:val="16"/>
        </w:rPr>
        <w:t>INTEGER (-3841..3841),</w:t>
      </w:r>
    </w:p>
    <w:p w14:paraId="34571D8E" w14:textId="77777777" w:rsidR="009F00DA" w:rsidRPr="009F00DA" w:rsidRDefault="009F00DA" w:rsidP="009F0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F00DA">
        <w:rPr>
          <w:rFonts w:ascii="Courier New" w:eastAsia="Times New Roman" w:hAnsi="Courier New"/>
          <w:noProof/>
          <w:sz w:val="16"/>
        </w:rPr>
        <w:tab/>
        <w:t>nr-DL-PRS-ExpectedRSTD-Uncertainty-r16</w:t>
      </w:r>
    </w:p>
    <w:p w14:paraId="0D15B033" w14:textId="77777777" w:rsidR="009F00DA" w:rsidRPr="009F00DA" w:rsidRDefault="009F00DA" w:rsidP="009F0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F00DA">
        <w:rPr>
          <w:rFonts w:ascii="Courier New" w:eastAsia="Times New Roman" w:hAnsi="Courier New"/>
          <w:noProof/>
          <w:sz w:val="16"/>
        </w:rPr>
        <w:tab/>
      </w:r>
      <w:r w:rsidRPr="009F00DA">
        <w:rPr>
          <w:rFonts w:ascii="Courier New" w:eastAsia="Times New Roman" w:hAnsi="Courier New"/>
          <w:noProof/>
          <w:sz w:val="16"/>
        </w:rPr>
        <w:tab/>
      </w:r>
      <w:r w:rsidRPr="009F00DA">
        <w:rPr>
          <w:rFonts w:ascii="Courier New" w:eastAsia="Times New Roman" w:hAnsi="Courier New"/>
          <w:noProof/>
          <w:sz w:val="16"/>
        </w:rPr>
        <w:tab/>
      </w:r>
      <w:r w:rsidRPr="009F00DA">
        <w:rPr>
          <w:rFonts w:ascii="Courier New" w:eastAsia="Times New Roman" w:hAnsi="Courier New"/>
          <w:noProof/>
          <w:sz w:val="16"/>
        </w:rPr>
        <w:tab/>
      </w:r>
      <w:r w:rsidRPr="009F00DA">
        <w:rPr>
          <w:rFonts w:ascii="Courier New" w:eastAsia="Times New Roman" w:hAnsi="Courier New"/>
          <w:noProof/>
          <w:sz w:val="16"/>
        </w:rPr>
        <w:tab/>
      </w:r>
      <w:r w:rsidRPr="009F00DA">
        <w:rPr>
          <w:rFonts w:ascii="Courier New" w:eastAsia="Times New Roman" w:hAnsi="Courier New"/>
          <w:noProof/>
          <w:sz w:val="16"/>
        </w:rPr>
        <w:tab/>
      </w:r>
      <w:r w:rsidRPr="009F00DA">
        <w:rPr>
          <w:rFonts w:ascii="Courier New" w:eastAsia="Times New Roman" w:hAnsi="Courier New"/>
          <w:noProof/>
          <w:sz w:val="16"/>
        </w:rPr>
        <w:tab/>
      </w:r>
      <w:r w:rsidRPr="009F00DA">
        <w:rPr>
          <w:rFonts w:ascii="Courier New" w:eastAsia="Times New Roman" w:hAnsi="Courier New"/>
          <w:noProof/>
          <w:sz w:val="16"/>
        </w:rPr>
        <w:tab/>
      </w:r>
      <w:r w:rsidRPr="009F00DA">
        <w:rPr>
          <w:rFonts w:ascii="Courier New" w:eastAsia="Times New Roman" w:hAnsi="Courier New"/>
          <w:noProof/>
          <w:sz w:val="16"/>
        </w:rPr>
        <w:tab/>
      </w:r>
      <w:r w:rsidRPr="009F00DA">
        <w:rPr>
          <w:rFonts w:ascii="Courier New" w:eastAsia="Times New Roman" w:hAnsi="Courier New"/>
          <w:noProof/>
          <w:snapToGrid w:val="0"/>
          <w:sz w:val="16"/>
        </w:rPr>
        <w:t>INTEGER (0..246),</w:t>
      </w:r>
    </w:p>
    <w:p w14:paraId="14153F50" w14:textId="77777777" w:rsidR="009F00DA" w:rsidRPr="009F00DA" w:rsidRDefault="009F00DA" w:rsidP="009F0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F00DA">
        <w:rPr>
          <w:rFonts w:ascii="Courier New" w:eastAsia="Times New Roman" w:hAnsi="Courier New"/>
          <w:noProof/>
          <w:snapToGrid w:val="0"/>
          <w:sz w:val="16"/>
        </w:rPr>
        <w:tab/>
        <w:t>nr-DL-PRS-Info-r16</w:t>
      </w:r>
      <w:r w:rsidRPr="009F00DA">
        <w:rPr>
          <w:rFonts w:ascii="Courier New" w:eastAsia="Times New Roman" w:hAnsi="Courier New"/>
          <w:noProof/>
          <w:snapToGrid w:val="0"/>
          <w:sz w:val="16"/>
        </w:rPr>
        <w:tab/>
      </w:r>
      <w:r w:rsidRPr="009F00DA">
        <w:rPr>
          <w:rFonts w:ascii="Courier New" w:eastAsia="Times New Roman" w:hAnsi="Courier New"/>
          <w:noProof/>
          <w:snapToGrid w:val="0"/>
          <w:sz w:val="16"/>
        </w:rPr>
        <w:tab/>
      </w:r>
      <w:r w:rsidRPr="009F00DA">
        <w:rPr>
          <w:rFonts w:ascii="Courier New" w:eastAsia="Times New Roman" w:hAnsi="Courier New"/>
          <w:noProof/>
          <w:snapToGrid w:val="0"/>
          <w:sz w:val="16"/>
        </w:rPr>
        <w:tab/>
      </w:r>
      <w:r w:rsidRPr="009F00DA">
        <w:rPr>
          <w:rFonts w:ascii="Courier New" w:eastAsia="Times New Roman" w:hAnsi="Courier New"/>
          <w:noProof/>
          <w:snapToGrid w:val="0"/>
          <w:sz w:val="16"/>
        </w:rPr>
        <w:tab/>
        <w:t>NR-DL-PRS-Info-r16,</w:t>
      </w:r>
    </w:p>
    <w:p w14:paraId="0E2AAF0A" w14:textId="77777777" w:rsidR="009F00DA" w:rsidRPr="009F00DA" w:rsidRDefault="009F00DA" w:rsidP="009F0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F00DA">
        <w:rPr>
          <w:rFonts w:ascii="Courier New" w:eastAsia="Times New Roman" w:hAnsi="Courier New"/>
          <w:noProof/>
          <w:sz w:val="16"/>
        </w:rPr>
        <w:tab/>
        <w:t>...,</w:t>
      </w:r>
    </w:p>
    <w:p w14:paraId="1689D758" w14:textId="77777777" w:rsidR="009F00DA" w:rsidRPr="009F00DA" w:rsidRDefault="009F00DA" w:rsidP="009F0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F00DA">
        <w:rPr>
          <w:rFonts w:ascii="Courier New" w:eastAsia="Times New Roman" w:hAnsi="Courier New"/>
          <w:noProof/>
          <w:sz w:val="16"/>
        </w:rPr>
        <w:tab/>
        <w:t>[[</w:t>
      </w:r>
    </w:p>
    <w:p w14:paraId="41171419" w14:textId="77777777" w:rsidR="009F00DA" w:rsidRPr="009F00DA" w:rsidRDefault="009F00DA" w:rsidP="009F0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F00DA">
        <w:rPr>
          <w:rFonts w:ascii="Courier New" w:eastAsia="Times New Roman" w:hAnsi="Courier New"/>
          <w:noProof/>
          <w:sz w:val="16"/>
        </w:rPr>
        <w:tab/>
      </w:r>
      <w:r w:rsidRPr="009F00DA">
        <w:rPr>
          <w:rFonts w:ascii="Courier New" w:eastAsia="Times New Roman" w:hAnsi="Courier New"/>
          <w:noProof/>
          <w:sz w:val="16"/>
        </w:rPr>
        <w:tab/>
        <w:t>prs-OnlyTP-r16</w:t>
      </w:r>
      <w:r w:rsidRPr="009F00DA">
        <w:rPr>
          <w:rFonts w:ascii="Courier New" w:eastAsia="Times New Roman" w:hAnsi="Courier New"/>
          <w:noProof/>
          <w:sz w:val="16"/>
        </w:rPr>
        <w:tab/>
      </w:r>
      <w:r w:rsidRPr="009F00DA">
        <w:rPr>
          <w:rFonts w:ascii="Courier New" w:eastAsia="Times New Roman" w:hAnsi="Courier New"/>
          <w:noProof/>
          <w:sz w:val="16"/>
        </w:rPr>
        <w:tab/>
      </w:r>
      <w:r w:rsidRPr="009F00DA">
        <w:rPr>
          <w:rFonts w:ascii="Courier New" w:eastAsia="Times New Roman" w:hAnsi="Courier New"/>
          <w:noProof/>
          <w:sz w:val="16"/>
        </w:rPr>
        <w:tab/>
      </w:r>
      <w:r w:rsidRPr="009F00DA">
        <w:rPr>
          <w:rFonts w:ascii="Courier New" w:eastAsia="Times New Roman" w:hAnsi="Courier New"/>
          <w:noProof/>
          <w:sz w:val="16"/>
        </w:rPr>
        <w:tab/>
        <w:t>ENUMERATED { true }</w:t>
      </w:r>
      <w:r w:rsidRPr="009F00DA">
        <w:rPr>
          <w:rFonts w:ascii="Courier New" w:eastAsia="Times New Roman" w:hAnsi="Courier New"/>
          <w:noProof/>
          <w:sz w:val="16"/>
        </w:rPr>
        <w:tab/>
      </w:r>
      <w:r w:rsidRPr="009F00DA">
        <w:rPr>
          <w:rFonts w:ascii="Courier New" w:eastAsia="Times New Roman" w:hAnsi="Courier New"/>
          <w:noProof/>
          <w:sz w:val="16"/>
        </w:rPr>
        <w:tab/>
        <w:t>OPTIONAL</w:t>
      </w:r>
      <w:r w:rsidRPr="009F00DA">
        <w:rPr>
          <w:rFonts w:ascii="Courier New" w:eastAsia="Times New Roman" w:hAnsi="Courier New"/>
          <w:noProof/>
          <w:sz w:val="16"/>
        </w:rPr>
        <w:tab/>
        <w:t>-- Need ON</w:t>
      </w:r>
      <w:r w:rsidRPr="009F00DA">
        <w:rPr>
          <w:rFonts w:ascii="Courier New" w:eastAsia="Times New Roman" w:hAnsi="Courier New"/>
          <w:noProof/>
          <w:sz w:val="16"/>
        </w:rPr>
        <w:tab/>
      </w:r>
    </w:p>
    <w:p w14:paraId="2D6AE7B6" w14:textId="77777777" w:rsidR="009F00DA" w:rsidRPr="009F00DA" w:rsidRDefault="009F00DA" w:rsidP="009F0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 w:author="RAN2" w:date="2022-01-23T12:00:00Z"/>
          <w:rFonts w:ascii="Courier New" w:eastAsia="Times New Roman" w:hAnsi="Courier New"/>
          <w:noProof/>
          <w:sz w:val="16"/>
        </w:rPr>
      </w:pPr>
      <w:ins w:id="11" w:author="RAN2" w:date="2022-01-23T12:00:00Z">
        <w:r w:rsidRPr="009F00DA">
          <w:rPr>
            <w:rFonts w:ascii="Courier New" w:eastAsia="Times New Roman" w:hAnsi="Courier New"/>
            <w:noProof/>
            <w:sz w:val="16"/>
          </w:rPr>
          <w:tab/>
          <w:t>]],</w:t>
        </w:r>
      </w:ins>
    </w:p>
    <w:p w14:paraId="794808C8" w14:textId="77777777" w:rsidR="009F00DA" w:rsidRPr="009F00DA" w:rsidRDefault="009F00DA" w:rsidP="009F0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 w:author="RAN2" w:date="2022-01-23T12:00:00Z"/>
          <w:rFonts w:ascii="Courier New" w:eastAsia="Times New Roman" w:hAnsi="Courier New"/>
          <w:noProof/>
          <w:sz w:val="16"/>
        </w:rPr>
      </w:pPr>
      <w:ins w:id="13" w:author="RAN2" w:date="2022-01-23T12:00:00Z">
        <w:r w:rsidRPr="009F00DA">
          <w:rPr>
            <w:rFonts w:ascii="Courier New" w:eastAsia="Times New Roman" w:hAnsi="Courier New"/>
            <w:noProof/>
            <w:sz w:val="16"/>
          </w:rPr>
          <w:tab/>
          <w:t>[[</w:t>
        </w:r>
      </w:ins>
    </w:p>
    <w:p w14:paraId="5B85CE6D" w14:textId="77777777" w:rsidR="009F00DA" w:rsidRPr="009F00DA" w:rsidRDefault="009F00DA" w:rsidP="009F0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 w:author="RAN2" w:date="2022-01-23T12:00:00Z"/>
          <w:rFonts w:ascii="Courier New" w:eastAsia="Times New Roman" w:hAnsi="Courier New"/>
          <w:noProof/>
          <w:sz w:val="16"/>
        </w:rPr>
      </w:pPr>
      <w:ins w:id="15" w:author="RAN2" w:date="2022-01-23T12:00:00Z">
        <w:r w:rsidRPr="009F00DA">
          <w:rPr>
            <w:rFonts w:ascii="Courier New" w:eastAsia="Times New Roman" w:hAnsi="Courier New"/>
            <w:noProof/>
            <w:sz w:val="16"/>
          </w:rPr>
          <w:tab/>
        </w:r>
        <w:r w:rsidRPr="009F00DA">
          <w:rPr>
            <w:rFonts w:ascii="Courier New" w:eastAsia="Times New Roman" w:hAnsi="Courier New"/>
            <w:noProof/>
            <w:sz w:val="16"/>
          </w:rPr>
          <w:tab/>
          <w:t>area-ID-r17</w:t>
        </w:r>
        <w:r w:rsidRPr="009F00DA">
          <w:rPr>
            <w:rFonts w:ascii="Courier New" w:eastAsia="Times New Roman" w:hAnsi="Courier New"/>
            <w:noProof/>
            <w:sz w:val="16"/>
          </w:rPr>
          <w:tab/>
        </w:r>
        <w:r w:rsidRPr="009F00DA">
          <w:rPr>
            <w:rFonts w:ascii="Courier New" w:eastAsia="Times New Roman" w:hAnsi="Courier New"/>
            <w:noProof/>
            <w:sz w:val="16"/>
          </w:rPr>
          <w:tab/>
        </w:r>
        <w:r w:rsidRPr="009F00DA">
          <w:rPr>
            <w:rFonts w:ascii="Courier New" w:eastAsia="Times New Roman" w:hAnsi="Courier New"/>
            <w:noProof/>
            <w:sz w:val="16"/>
          </w:rPr>
          <w:tab/>
        </w:r>
        <w:r w:rsidRPr="009F00DA">
          <w:rPr>
            <w:rFonts w:ascii="Courier New" w:eastAsia="Times New Roman" w:hAnsi="Courier New"/>
            <w:noProof/>
            <w:sz w:val="16"/>
          </w:rPr>
          <w:tab/>
        </w:r>
        <w:r w:rsidRPr="009F00DA">
          <w:rPr>
            <w:rFonts w:ascii="Courier New" w:eastAsia="Times New Roman" w:hAnsi="Courier New"/>
            <w:noProof/>
            <w:sz w:val="16"/>
          </w:rPr>
          <w:tab/>
          <w:t>Area-ID-r17</w:t>
        </w:r>
        <w:r w:rsidRPr="009F00DA">
          <w:rPr>
            <w:rFonts w:ascii="Courier New" w:eastAsia="Times New Roman" w:hAnsi="Courier New"/>
            <w:noProof/>
            <w:sz w:val="16"/>
          </w:rPr>
          <w:tab/>
        </w:r>
        <w:r w:rsidRPr="009F00DA">
          <w:rPr>
            <w:rFonts w:ascii="Courier New" w:eastAsia="Times New Roman" w:hAnsi="Courier New"/>
            <w:noProof/>
            <w:sz w:val="16"/>
          </w:rPr>
          <w:tab/>
        </w:r>
        <w:r w:rsidRPr="009F00DA">
          <w:rPr>
            <w:rFonts w:ascii="Courier New" w:eastAsia="Times New Roman" w:hAnsi="Courier New"/>
            <w:noProof/>
            <w:sz w:val="16"/>
          </w:rPr>
          <w:tab/>
        </w:r>
        <w:r w:rsidRPr="009F00DA">
          <w:rPr>
            <w:rFonts w:ascii="Courier New" w:eastAsia="Times New Roman" w:hAnsi="Courier New"/>
            <w:noProof/>
            <w:sz w:val="16"/>
          </w:rPr>
          <w:tab/>
          <w:t>OPTIONAL</w:t>
        </w:r>
        <w:r w:rsidRPr="009F00DA">
          <w:rPr>
            <w:rFonts w:ascii="Courier New" w:eastAsia="Times New Roman" w:hAnsi="Courier New"/>
            <w:noProof/>
            <w:sz w:val="16"/>
          </w:rPr>
          <w:tab/>
          <w:t>-- Need ON</w:t>
        </w:r>
      </w:ins>
    </w:p>
    <w:p w14:paraId="374D097C" w14:textId="77777777" w:rsidR="009F00DA" w:rsidRPr="009F00DA" w:rsidRDefault="009F00DA" w:rsidP="009F0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F00DA">
        <w:rPr>
          <w:rFonts w:ascii="Courier New" w:eastAsia="Times New Roman" w:hAnsi="Courier New"/>
          <w:noProof/>
          <w:sz w:val="16"/>
        </w:rPr>
        <w:tab/>
        <w:t>]]</w:t>
      </w:r>
    </w:p>
    <w:p w14:paraId="2171A461" w14:textId="77777777" w:rsidR="009F00DA" w:rsidRPr="009F00DA" w:rsidRDefault="009F00DA" w:rsidP="009F0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F00DA">
        <w:rPr>
          <w:rFonts w:ascii="Courier New" w:eastAsia="Times New Roman" w:hAnsi="Courier New"/>
          <w:noProof/>
          <w:sz w:val="16"/>
        </w:rPr>
        <w:t>}</w:t>
      </w:r>
    </w:p>
    <w:p w14:paraId="1FBBD7E9" w14:textId="77777777" w:rsidR="009F00DA" w:rsidRPr="009F00DA" w:rsidRDefault="009F00DA" w:rsidP="009F0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12C765A1" w14:textId="77777777" w:rsidR="009F00DA" w:rsidRPr="009F00DA" w:rsidRDefault="009F00DA" w:rsidP="009F0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 w:author="RAN2" w:date="2022-01-23T12:01:00Z"/>
          <w:rFonts w:ascii="Courier New" w:eastAsia="Times New Roman" w:hAnsi="Courier New"/>
          <w:noProof/>
          <w:snapToGrid w:val="0"/>
          <w:sz w:val="16"/>
        </w:rPr>
      </w:pPr>
    </w:p>
    <w:p w14:paraId="069296F3" w14:textId="70BF2066" w:rsidR="009F00DA" w:rsidRPr="009F00DA" w:rsidRDefault="009F00DA" w:rsidP="009F0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 w:author="RAN2" w:date="2022-01-23T12:01:00Z"/>
          <w:rFonts w:ascii="Courier New" w:eastAsia="Times New Roman" w:hAnsi="Courier New"/>
          <w:noProof/>
          <w:sz w:val="16"/>
        </w:rPr>
      </w:pPr>
      <w:ins w:id="18" w:author="RAN2" w:date="2022-01-23T12:01:00Z">
        <w:r w:rsidRPr="009F00DA">
          <w:rPr>
            <w:rFonts w:ascii="Courier New" w:eastAsia="Times New Roman" w:hAnsi="Courier New"/>
            <w:noProof/>
            <w:sz w:val="16"/>
          </w:rPr>
          <w:t xml:space="preserve">Area-ID-r17 ::= </w:t>
        </w:r>
      </w:ins>
      <w:ins w:id="19" w:author="CATT" w:date="2022-02-13T13:45:00Z">
        <w:r w:rsidR="004615C7">
          <w:rPr>
            <w:rFonts w:ascii="Courier New" w:eastAsia="宋体" w:hAnsi="Courier New" w:hint="eastAsia"/>
            <w:noProof/>
            <w:sz w:val="16"/>
            <w:lang w:eastAsia="zh-CN"/>
          </w:rPr>
          <w:tab/>
        </w:r>
        <w:r w:rsidR="004615C7">
          <w:rPr>
            <w:rFonts w:ascii="Courier New" w:eastAsia="宋体" w:hAnsi="Courier New" w:hint="eastAsia"/>
            <w:noProof/>
            <w:sz w:val="16"/>
            <w:lang w:eastAsia="zh-CN"/>
          </w:rPr>
          <w:tab/>
        </w:r>
        <w:r w:rsidR="004615C7">
          <w:rPr>
            <w:rFonts w:ascii="Courier New" w:eastAsia="宋体" w:hAnsi="Courier New" w:hint="eastAsia"/>
            <w:noProof/>
            <w:sz w:val="16"/>
            <w:lang w:eastAsia="zh-CN"/>
          </w:rPr>
          <w:tab/>
        </w:r>
        <w:r w:rsidR="004615C7">
          <w:rPr>
            <w:rFonts w:ascii="Courier New" w:eastAsia="宋体" w:hAnsi="Courier New" w:hint="eastAsia"/>
            <w:noProof/>
            <w:sz w:val="16"/>
            <w:lang w:eastAsia="zh-CN"/>
          </w:rPr>
          <w:tab/>
        </w:r>
        <w:r w:rsidR="004615C7">
          <w:rPr>
            <w:rFonts w:ascii="Courier New" w:eastAsia="宋体" w:hAnsi="Courier New" w:hint="eastAsia"/>
            <w:noProof/>
            <w:sz w:val="16"/>
            <w:lang w:eastAsia="zh-CN"/>
          </w:rPr>
          <w:tab/>
        </w:r>
        <w:r w:rsidR="00DD62B1" w:rsidRPr="00DD62B1">
          <w:rPr>
            <w:rFonts w:ascii="Courier New" w:eastAsia="Times New Roman" w:hAnsi="Courier New"/>
            <w:noProof/>
            <w:sz w:val="16"/>
          </w:rPr>
          <w:t>INTEGER (0..255)</w:t>
        </w:r>
      </w:ins>
      <w:ins w:id="20" w:author="RAN2" w:date="2022-01-23T12:01:00Z">
        <w:del w:id="21" w:author="CATT" w:date="2022-02-13T13:45:00Z">
          <w:r w:rsidRPr="009F00DA" w:rsidDel="00DD62B1">
            <w:rPr>
              <w:rFonts w:ascii="Courier New" w:eastAsia="Times New Roman" w:hAnsi="Courier New"/>
              <w:noProof/>
              <w:sz w:val="16"/>
            </w:rPr>
            <w:delText>SEQUENCE {</w:delText>
          </w:r>
        </w:del>
      </w:ins>
    </w:p>
    <w:p w14:paraId="40B5AA5D" w14:textId="2FEFC505" w:rsidR="009F00DA" w:rsidRPr="009F00DA" w:rsidRDefault="009F00DA" w:rsidP="009F0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 w:author="RAN2" w:date="2022-01-23T12:01:00Z"/>
          <w:rFonts w:ascii="Courier New" w:eastAsia="Times New Roman" w:hAnsi="Courier New"/>
          <w:noProof/>
          <w:sz w:val="16"/>
        </w:rPr>
      </w:pPr>
      <w:ins w:id="23" w:author="RAN2" w:date="2022-01-23T12:01:00Z">
        <w:r w:rsidRPr="009F00DA">
          <w:rPr>
            <w:rFonts w:ascii="Courier New" w:eastAsia="Times New Roman" w:hAnsi="Courier New"/>
            <w:noProof/>
            <w:sz w:val="16"/>
          </w:rPr>
          <w:tab/>
        </w:r>
        <w:del w:id="24" w:author="CATT" w:date="2022-02-13T13:54:00Z">
          <w:r w:rsidRPr="009F00DA" w:rsidDel="000C4D00">
            <w:rPr>
              <w:rFonts w:ascii="Courier New" w:eastAsia="Times New Roman" w:hAnsi="Courier New"/>
              <w:noProof/>
              <w:sz w:val="16"/>
              <w:highlight w:val="yellow"/>
            </w:rPr>
            <w:delText>-- FFS</w:delText>
          </w:r>
        </w:del>
      </w:ins>
    </w:p>
    <w:p w14:paraId="14559392" w14:textId="77777777" w:rsidR="009F00DA" w:rsidRPr="009F00DA" w:rsidRDefault="009F00DA" w:rsidP="009F0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 w:author="RAN2" w:date="2022-01-23T12:01:00Z"/>
          <w:rFonts w:ascii="Courier New" w:eastAsia="Times New Roman" w:hAnsi="Courier New"/>
          <w:noProof/>
          <w:sz w:val="16"/>
        </w:rPr>
      </w:pPr>
      <w:ins w:id="26" w:author="RAN2" w:date="2022-01-23T12:01:00Z">
        <w:r w:rsidRPr="009F00DA">
          <w:rPr>
            <w:rFonts w:ascii="Courier New" w:eastAsia="Times New Roman" w:hAnsi="Courier New"/>
            <w:noProof/>
            <w:sz w:val="16"/>
          </w:rPr>
          <w:t>}</w:t>
        </w:r>
      </w:ins>
    </w:p>
    <w:p w14:paraId="320AFD17" w14:textId="77777777" w:rsidR="009F00DA" w:rsidRPr="009F00DA" w:rsidRDefault="009F00DA" w:rsidP="009F0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6A9C25E8" w14:textId="77777777" w:rsidR="009F00DA" w:rsidRPr="009F00DA" w:rsidRDefault="009F00DA" w:rsidP="009F0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F00DA">
        <w:rPr>
          <w:rFonts w:ascii="Courier New" w:eastAsia="Times New Roman" w:hAnsi="Courier New"/>
          <w:noProof/>
          <w:sz w:val="16"/>
        </w:rPr>
        <w:t>-- ASN1STOP</w:t>
      </w:r>
    </w:p>
    <w:p w14:paraId="7DB09D6A" w14:textId="77777777" w:rsidR="009F00DA" w:rsidRDefault="009F00DA" w:rsidP="005B1FFA">
      <w:pPr>
        <w:rPr>
          <w:rFonts w:eastAsia="宋体"/>
          <w:lang w:eastAsia="zh-CN"/>
        </w:rPr>
      </w:pPr>
    </w:p>
    <w:p w14:paraId="355B4531" w14:textId="2A692CF5" w:rsidR="0003363F" w:rsidRPr="0003363F" w:rsidRDefault="0095298A" w:rsidP="0003363F">
      <w:pPr>
        <w:rPr>
          <w:rFonts w:eastAsia="宋体"/>
          <w:lang w:eastAsia="zh-CN"/>
        </w:rPr>
      </w:pPr>
      <w:r>
        <w:rPr>
          <w:rFonts w:eastAsia="宋体" w:hint="eastAsia"/>
          <w:lang w:eastAsia="zh-CN"/>
        </w:rPr>
        <w:lastRenderedPageBreak/>
        <w:t>The</w:t>
      </w:r>
      <w:r>
        <w:rPr>
          <w:rFonts w:eastAsiaTheme="minorEastAsia"/>
          <w:lang w:eastAsia="zh-CN"/>
        </w:rPr>
        <w:t xml:space="preserve"> </w:t>
      </w:r>
      <w:r>
        <w:rPr>
          <w:rFonts w:eastAsiaTheme="minorEastAsia" w:hint="eastAsia"/>
          <w:lang w:eastAsia="zh-CN"/>
        </w:rPr>
        <w:t xml:space="preserve">area ID </w:t>
      </w:r>
      <w:r>
        <w:rPr>
          <w:rFonts w:eastAsiaTheme="minorEastAsia"/>
          <w:lang w:eastAsia="zh-CN"/>
        </w:rPr>
        <w:t xml:space="preserve">associated NR-DL-PRS-AssistanceDataPerTRPs </w:t>
      </w:r>
      <w:r>
        <w:rPr>
          <w:rFonts w:eastAsiaTheme="minorEastAsia" w:hint="eastAsia"/>
          <w:lang w:eastAsia="zh-CN"/>
        </w:rPr>
        <w:t>show the DL-PRS</w:t>
      </w:r>
      <w:r>
        <w:rPr>
          <w:rFonts w:eastAsiaTheme="minorEastAsia"/>
          <w:lang w:eastAsia="zh-CN"/>
        </w:rPr>
        <w:t xml:space="preserve"> valid with the same area-ID of the serving cell</w:t>
      </w:r>
      <w:r>
        <w:rPr>
          <w:rFonts w:eastAsiaTheme="minorEastAsia" w:hint="eastAsia"/>
          <w:lang w:eastAsia="zh-CN"/>
        </w:rPr>
        <w:t xml:space="preserve"> where UE stays.</w:t>
      </w:r>
      <w:r>
        <w:rPr>
          <w:rFonts w:hint="eastAsia"/>
          <w:lang w:eastAsia="zh-CN"/>
        </w:rPr>
        <w:t xml:space="preserve"> </w:t>
      </w:r>
      <w:r w:rsidRPr="0003363F">
        <w:rPr>
          <w:rFonts w:eastAsia="宋体"/>
          <w:lang w:eastAsia="zh-CN"/>
        </w:rPr>
        <w:t>A</w:t>
      </w:r>
      <w:r w:rsidRPr="0003363F">
        <w:rPr>
          <w:rFonts w:eastAsia="宋体" w:hint="eastAsia"/>
          <w:lang w:eastAsia="zh-CN"/>
        </w:rPr>
        <w:t>ccordingly</w:t>
      </w:r>
      <w:r>
        <w:rPr>
          <w:rFonts w:eastAsia="宋体" w:hint="eastAsia"/>
          <w:lang w:eastAsia="zh-CN"/>
        </w:rPr>
        <w:t xml:space="preserve"> the</w:t>
      </w:r>
      <w:r w:rsidR="0003363F">
        <w:rPr>
          <w:rFonts w:eastAsia="宋体" w:hint="eastAsia"/>
          <w:lang w:eastAsia="zh-CN"/>
        </w:rPr>
        <w:t xml:space="preserve"> description of </w:t>
      </w:r>
      <w:r w:rsidR="0003363F" w:rsidRPr="0003363F">
        <w:rPr>
          <w:rFonts w:eastAsia="宋体"/>
          <w:i/>
          <w:lang w:eastAsia="zh-CN"/>
        </w:rPr>
        <w:t>area-ID</w:t>
      </w:r>
      <w:r w:rsidR="0003363F">
        <w:rPr>
          <w:rFonts w:eastAsia="宋体" w:hint="eastAsia"/>
          <w:lang w:eastAsia="zh-CN"/>
        </w:rPr>
        <w:t xml:space="preserve"> can be added: </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F00DA" w:rsidRPr="00073C73" w14:paraId="7786964D" w14:textId="77777777" w:rsidTr="005B140F">
        <w:trPr>
          <w:cantSplit/>
          <w:ins w:id="27" w:author="RAN2" w:date="2022-01-23T12:01:00Z"/>
        </w:trPr>
        <w:tc>
          <w:tcPr>
            <w:tcW w:w="9639" w:type="dxa"/>
            <w:tcBorders>
              <w:top w:val="single" w:sz="4" w:space="0" w:color="808080"/>
              <w:left w:val="single" w:sz="4" w:space="0" w:color="808080"/>
              <w:bottom w:val="single" w:sz="4" w:space="0" w:color="808080"/>
              <w:right w:val="single" w:sz="4" w:space="0" w:color="808080"/>
            </w:tcBorders>
          </w:tcPr>
          <w:p w14:paraId="2B83243A" w14:textId="77777777" w:rsidR="009F00DA" w:rsidRPr="00DC2BFA" w:rsidRDefault="009F00DA" w:rsidP="005B140F">
            <w:pPr>
              <w:pStyle w:val="TAL"/>
              <w:rPr>
                <w:ins w:id="28" w:author="RAN2" w:date="2022-01-23T12:02:00Z"/>
                <w:b/>
                <w:bCs/>
                <w:i/>
                <w:iCs/>
              </w:rPr>
            </w:pPr>
            <w:ins w:id="29" w:author="RAN2" w:date="2022-01-23T12:02:00Z">
              <w:r w:rsidRPr="00DC2BFA">
                <w:rPr>
                  <w:b/>
                  <w:bCs/>
                  <w:i/>
                  <w:iCs/>
                </w:rPr>
                <w:t>area-ID</w:t>
              </w:r>
            </w:ins>
          </w:p>
          <w:p w14:paraId="611180C9" w14:textId="4B681C93" w:rsidR="009F00DA" w:rsidRPr="0003363F" w:rsidRDefault="009F00DA" w:rsidP="005B140F">
            <w:pPr>
              <w:pStyle w:val="TAL"/>
              <w:rPr>
                <w:ins w:id="30" w:author="RAN2" w:date="2022-01-23T12:01:00Z"/>
                <w:b/>
                <w:bCs/>
                <w:i/>
                <w:iCs/>
                <w:noProof/>
                <w:lang w:eastAsia="zh-CN"/>
              </w:rPr>
            </w:pPr>
            <w:ins w:id="31" w:author="RAN2" w:date="2022-01-23T12:02:00Z">
              <w:r>
                <w:t xml:space="preserve">This field, if present, specifies the Area ID of the </w:t>
              </w:r>
            </w:ins>
            <w:ins w:id="32" w:author="RAN2-v4" w:date="2022-01-28T06:00:00Z">
              <w:r>
                <w:t>network</w:t>
              </w:r>
            </w:ins>
            <w:ins w:id="33" w:author="RAN2-v4" w:date="2022-01-27T22:56:00Z">
              <w:r>
                <w:t xml:space="preserve"> </w:t>
              </w:r>
            </w:ins>
            <w:ins w:id="34" w:author="RAN2" w:date="2022-01-23T12:02:00Z">
              <w:r>
                <w:t xml:space="preserve">area to which the </w:t>
              </w:r>
            </w:ins>
            <w:ins w:id="35" w:author="RAN2" w:date="2022-01-23T12:03:00Z">
              <w:r>
                <w:t xml:space="preserve">TRP for which the </w:t>
              </w:r>
              <w:r w:rsidRPr="00DC2BFA">
                <w:rPr>
                  <w:i/>
                  <w:iCs/>
                </w:rPr>
                <w:t>NR-DL-PRS-AssistanceDataPerTRP</w:t>
              </w:r>
              <w:r>
                <w:t xml:space="preserve"> is provided belongs to, </w:t>
              </w:r>
              <w:del w:id="36" w:author="CATT" w:date="2022-02-13T13:51:00Z">
                <w:r w:rsidRPr="00DC2BFA" w:rsidDel="0003363F">
                  <w:rPr>
                    <w:highlight w:val="yellow"/>
                  </w:rPr>
                  <w:delText>FFS</w:delText>
                </w:r>
              </w:del>
            </w:ins>
            <w:ins w:id="37" w:author="CATT" w:date="2022-02-13T13:52:00Z">
              <w:r w:rsidR="0003363F">
                <w:t xml:space="preserve"> </w:t>
              </w:r>
              <w:r w:rsidR="0003363F" w:rsidRPr="0003363F">
                <w:t>The associated NR-DL-PRS-AssistanceDataPerTRPs with the same area-ID are available in the concerned area.</w:t>
              </w:r>
            </w:ins>
          </w:p>
        </w:tc>
      </w:tr>
    </w:tbl>
    <w:p w14:paraId="256C5E17" w14:textId="14B0E238" w:rsidR="000D5F17" w:rsidRDefault="000D5F17" w:rsidP="00274BF5">
      <w:pPr>
        <w:spacing w:before="240"/>
        <w:rPr>
          <w:rFonts w:eastAsia="宋体" w:hint="eastAsia"/>
          <w:b/>
          <w:lang w:eastAsia="zh-CN"/>
        </w:rPr>
      </w:pPr>
      <w:r w:rsidRPr="000D5F17">
        <w:rPr>
          <w:rFonts w:eastAsia="宋体" w:hint="eastAsia"/>
          <w:b/>
          <w:lang w:eastAsia="zh-CN"/>
        </w:rPr>
        <w:t xml:space="preserve">Proposal </w:t>
      </w:r>
      <w:r w:rsidR="0095298A">
        <w:rPr>
          <w:rFonts w:eastAsia="宋体" w:hint="eastAsia"/>
          <w:b/>
          <w:lang w:eastAsia="zh-CN"/>
        </w:rPr>
        <w:t>2</w:t>
      </w:r>
      <w:r w:rsidRPr="000D5F17">
        <w:rPr>
          <w:rFonts w:eastAsia="宋体" w:hint="eastAsia"/>
          <w:b/>
          <w:lang w:eastAsia="zh-CN"/>
        </w:rPr>
        <w:t xml:space="preserve">: RAN2 to agree to </w:t>
      </w:r>
      <w:r w:rsidR="0095298A">
        <w:rPr>
          <w:rFonts w:eastAsia="宋体" w:hint="eastAsia"/>
          <w:b/>
          <w:lang w:eastAsia="zh-CN"/>
        </w:rPr>
        <w:t xml:space="preserve">add </w:t>
      </w:r>
      <w:r w:rsidR="0095298A">
        <w:rPr>
          <w:rFonts w:eastAsia="宋体"/>
          <w:b/>
          <w:lang w:eastAsia="zh-CN"/>
        </w:rPr>
        <w:t>“</w:t>
      </w:r>
      <w:r w:rsidR="0095298A" w:rsidRPr="0095298A">
        <w:rPr>
          <w:rFonts w:eastAsia="宋体"/>
          <w:b/>
          <w:lang w:eastAsia="zh-CN"/>
        </w:rPr>
        <w:t>The associated NR-DL-PRS-AssistanceDataPerTRPs with the same area-ID are available in the concerned area.</w:t>
      </w:r>
      <w:r w:rsidR="0095298A">
        <w:rPr>
          <w:rFonts w:eastAsia="宋体"/>
          <w:b/>
          <w:lang w:eastAsia="zh-CN"/>
        </w:rPr>
        <w:t>”</w:t>
      </w:r>
      <w:r w:rsidR="0095298A">
        <w:rPr>
          <w:rFonts w:eastAsia="宋体" w:hint="eastAsia"/>
          <w:b/>
          <w:lang w:eastAsia="zh-CN"/>
        </w:rPr>
        <w:t xml:space="preserve"> </w:t>
      </w:r>
      <w:r w:rsidR="0095298A">
        <w:rPr>
          <w:rFonts w:eastAsia="宋体"/>
          <w:b/>
          <w:lang w:eastAsia="zh-CN"/>
        </w:rPr>
        <w:t>i</w:t>
      </w:r>
      <w:r w:rsidR="0095298A">
        <w:rPr>
          <w:rFonts w:eastAsia="宋体" w:hint="eastAsia"/>
          <w:b/>
          <w:lang w:eastAsia="zh-CN"/>
        </w:rPr>
        <w:t>n the description of area-ID</w:t>
      </w:r>
      <w:r w:rsidRPr="000D5F17">
        <w:rPr>
          <w:rFonts w:eastAsia="宋体" w:hint="eastAsia"/>
          <w:b/>
          <w:lang w:eastAsia="zh-CN"/>
        </w:rPr>
        <w:t>.</w:t>
      </w:r>
    </w:p>
    <w:p w14:paraId="747D7714" w14:textId="00D10F3F" w:rsidR="00260F85" w:rsidRDefault="00260F85" w:rsidP="00274BF5">
      <w:pPr>
        <w:spacing w:before="240"/>
        <w:rPr>
          <w:rFonts w:eastAsia="宋体"/>
          <w:b/>
          <w:lang w:eastAsia="zh-CN"/>
        </w:rPr>
      </w:pPr>
      <w:r w:rsidRPr="000D5F17">
        <w:rPr>
          <w:rFonts w:eastAsia="宋体" w:hint="eastAsia"/>
          <w:b/>
          <w:lang w:eastAsia="zh-CN"/>
        </w:rPr>
        <w:t xml:space="preserve">Proposal </w:t>
      </w:r>
      <w:r>
        <w:rPr>
          <w:rFonts w:eastAsia="宋体" w:hint="eastAsia"/>
          <w:b/>
          <w:lang w:eastAsia="zh-CN"/>
        </w:rPr>
        <w:t>3</w:t>
      </w:r>
      <w:r w:rsidRPr="000D5F17">
        <w:rPr>
          <w:rFonts w:eastAsia="宋体" w:hint="eastAsia"/>
          <w:b/>
          <w:lang w:eastAsia="zh-CN"/>
        </w:rPr>
        <w:t xml:space="preserve">: RAN2 to agree to </w:t>
      </w:r>
      <w:r>
        <w:rPr>
          <w:rFonts w:eastAsia="宋体" w:hint="eastAsia"/>
          <w:b/>
          <w:lang w:eastAsia="zh-CN"/>
        </w:rPr>
        <w:t>capture the TP in the annex for area-ID in running CR of TS37.355</w:t>
      </w:r>
      <w:r w:rsidRPr="000D5F17">
        <w:rPr>
          <w:rFonts w:eastAsia="宋体" w:hint="eastAsia"/>
          <w:b/>
          <w:lang w:eastAsia="zh-CN"/>
        </w:rPr>
        <w:t>.</w:t>
      </w:r>
    </w:p>
    <w:bookmarkEnd w:id="2"/>
    <w:bookmarkEnd w:id="3"/>
    <w:p w14:paraId="3881F66A" w14:textId="21306D45" w:rsidR="006120FD" w:rsidRPr="00DA4877" w:rsidRDefault="00801DB3" w:rsidP="0091768F">
      <w:pPr>
        <w:pStyle w:val="1"/>
        <w:rPr>
          <w:rFonts w:eastAsia="宋体"/>
          <w:lang w:eastAsia="zh-CN"/>
        </w:rPr>
      </w:pPr>
      <w:r>
        <w:rPr>
          <w:rFonts w:eastAsia="宋体" w:hint="eastAsia"/>
          <w:lang w:eastAsia="zh-CN"/>
        </w:rPr>
        <w:t>3</w:t>
      </w:r>
      <w:r w:rsidR="00303696">
        <w:rPr>
          <w:rFonts w:hint="eastAsia"/>
          <w:lang w:eastAsia="ko-KR"/>
        </w:rPr>
        <w:tab/>
      </w:r>
      <w:r w:rsidR="006120FD">
        <w:rPr>
          <w:lang w:eastAsia="ko-KR"/>
        </w:rPr>
        <w:t>Conclusion</w:t>
      </w:r>
    </w:p>
    <w:p w14:paraId="6BB82151" w14:textId="1ED8A8FC" w:rsidR="00981BB1" w:rsidRDefault="00981BB1" w:rsidP="00B42087">
      <w:pPr>
        <w:spacing w:before="60" w:after="240"/>
        <w:jc w:val="both"/>
        <w:rPr>
          <w:rFonts w:eastAsia="宋体"/>
          <w:noProof/>
          <w:lang w:eastAsia="zh-CN"/>
        </w:rPr>
      </w:pPr>
      <w:r w:rsidRPr="003B4B34">
        <w:rPr>
          <w:rFonts w:eastAsia="宋体"/>
          <w:noProof/>
          <w:lang w:eastAsia="zh-CN"/>
        </w:rPr>
        <w:t xml:space="preserve">Based on the discussions in section 2, the following </w:t>
      </w:r>
      <w:r w:rsidR="00C26164">
        <w:rPr>
          <w:rFonts w:eastAsia="宋体" w:hint="eastAsia"/>
          <w:noProof/>
          <w:lang w:eastAsia="zh-CN"/>
        </w:rPr>
        <w:t xml:space="preserve">observations and </w:t>
      </w:r>
      <w:r w:rsidRPr="003B4B34">
        <w:rPr>
          <w:rFonts w:eastAsia="宋体"/>
          <w:noProof/>
          <w:lang w:eastAsia="zh-CN"/>
        </w:rPr>
        <w:t>proposals have been made:</w:t>
      </w:r>
    </w:p>
    <w:p w14:paraId="7DD1CE95" w14:textId="77777777" w:rsidR="007E40A3" w:rsidRPr="00926468" w:rsidRDefault="007E40A3" w:rsidP="007E40A3">
      <w:pPr>
        <w:rPr>
          <w:rFonts w:eastAsia="宋体"/>
          <w:b/>
          <w:lang w:eastAsia="zh-CN"/>
        </w:rPr>
      </w:pPr>
      <w:r w:rsidRPr="00926468">
        <w:rPr>
          <w:rFonts w:eastAsia="宋体"/>
          <w:b/>
          <w:lang w:eastAsia="zh-CN"/>
        </w:rPr>
        <w:t xml:space="preserve">Proposal 1: RAN2 to agree to area ID </w:t>
      </w:r>
      <w:r w:rsidRPr="00926468">
        <w:rPr>
          <w:rFonts w:eastAsia="宋体" w:hint="eastAsia"/>
          <w:b/>
          <w:lang w:eastAsia="zh-CN"/>
        </w:rPr>
        <w:t xml:space="preserve">as a </w:t>
      </w:r>
      <w:r w:rsidRPr="00926468">
        <w:rPr>
          <w:rFonts w:eastAsia="宋体"/>
          <w:b/>
          <w:lang w:eastAsia="zh-CN"/>
        </w:rPr>
        <w:t>INTEGER (0</w:t>
      </w:r>
      <w:r>
        <w:rPr>
          <w:rFonts w:eastAsia="宋体" w:hint="eastAsia"/>
          <w:b/>
          <w:lang w:eastAsia="zh-CN"/>
        </w:rPr>
        <w:t xml:space="preserve"> </w:t>
      </w:r>
      <w:r w:rsidRPr="00926468">
        <w:rPr>
          <w:rFonts w:eastAsia="宋体"/>
          <w:b/>
          <w:lang w:eastAsia="zh-CN"/>
        </w:rPr>
        <w:t>..</w:t>
      </w:r>
      <w:r w:rsidRPr="00926468">
        <w:rPr>
          <w:rFonts w:eastAsia="宋体" w:hint="eastAsia"/>
          <w:b/>
          <w:lang w:eastAsia="zh-CN"/>
        </w:rPr>
        <w:t xml:space="preserve"> </w:t>
      </w:r>
      <w:r w:rsidRPr="00926468">
        <w:rPr>
          <w:rFonts w:eastAsia="宋体"/>
          <w:b/>
          <w:lang w:eastAsia="zh-CN"/>
        </w:rPr>
        <w:t>255)</w:t>
      </w:r>
      <w:r w:rsidRPr="00926468">
        <w:rPr>
          <w:rFonts w:eastAsia="宋体" w:hint="eastAsia"/>
          <w:b/>
          <w:lang w:eastAsia="zh-CN"/>
        </w:rPr>
        <w:t xml:space="preserve"> </w:t>
      </w:r>
      <w:r w:rsidRPr="00926468">
        <w:rPr>
          <w:rFonts w:eastAsia="宋体"/>
          <w:b/>
          <w:lang w:eastAsia="zh-CN"/>
        </w:rPr>
        <w:t>.</w:t>
      </w:r>
    </w:p>
    <w:p w14:paraId="6A4606E5" w14:textId="77777777" w:rsidR="003B0FBD" w:rsidRDefault="003B0FBD" w:rsidP="003B0FBD">
      <w:pPr>
        <w:spacing w:before="240"/>
        <w:rPr>
          <w:rFonts w:eastAsia="宋体" w:hint="eastAsia"/>
          <w:b/>
          <w:lang w:eastAsia="zh-CN"/>
        </w:rPr>
      </w:pPr>
      <w:r w:rsidRPr="000D5F17">
        <w:rPr>
          <w:rFonts w:eastAsia="宋体" w:hint="eastAsia"/>
          <w:b/>
          <w:lang w:eastAsia="zh-CN"/>
        </w:rPr>
        <w:t xml:space="preserve">Proposal </w:t>
      </w:r>
      <w:r>
        <w:rPr>
          <w:rFonts w:eastAsia="宋体" w:hint="eastAsia"/>
          <w:b/>
          <w:lang w:eastAsia="zh-CN"/>
        </w:rPr>
        <w:t>2</w:t>
      </w:r>
      <w:r w:rsidRPr="000D5F17">
        <w:rPr>
          <w:rFonts w:eastAsia="宋体" w:hint="eastAsia"/>
          <w:b/>
          <w:lang w:eastAsia="zh-CN"/>
        </w:rPr>
        <w:t xml:space="preserve">: RAN2 to agree to </w:t>
      </w:r>
      <w:r>
        <w:rPr>
          <w:rFonts w:eastAsia="宋体" w:hint="eastAsia"/>
          <w:b/>
          <w:lang w:eastAsia="zh-CN"/>
        </w:rPr>
        <w:t xml:space="preserve">add </w:t>
      </w:r>
      <w:r>
        <w:rPr>
          <w:rFonts w:eastAsia="宋体"/>
          <w:b/>
          <w:lang w:eastAsia="zh-CN"/>
        </w:rPr>
        <w:t>“</w:t>
      </w:r>
      <w:r w:rsidRPr="0095298A">
        <w:rPr>
          <w:rFonts w:eastAsia="宋体"/>
          <w:b/>
          <w:lang w:eastAsia="zh-CN"/>
        </w:rPr>
        <w:t>The associated NR-DL-PRS-AssistanceDataPerTRPs with the same area-ID are available in the concerned area.</w:t>
      </w:r>
      <w:r>
        <w:rPr>
          <w:rFonts w:eastAsia="宋体"/>
          <w:b/>
          <w:lang w:eastAsia="zh-CN"/>
        </w:rPr>
        <w:t>”</w:t>
      </w:r>
      <w:r>
        <w:rPr>
          <w:rFonts w:eastAsia="宋体" w:hint="eastAsia"/>
          <w:b/>
          <w:lang w:eastAsia="zh-CN"/>
        </w:rPr>
        <w:t xml:space="preserve"> </w:t>
      </w:r>
      <w:r>
        <w:rPr>
          <w:rFonts w:eastAsia="宋体"/>
          <w:b/>
          <w:lang w:eastAsia="zh-CN"/>
        </w:rPr>
        <w:t>i</w:t>
      </w:r>
      <w:r>
        <w:rPr>
          <w:rFonts w:eastAsia="宋体" w:hint="eastAsia"/>
          <w:b/>
          <w:lang w:eastAsia="zh-CN"/>
        </w:rPr>
        <w:t>n the description of area-ID</w:t>
      </w:r>
      <w:r w:rsidRPr="000D5F17">
        <w:rPr>
          <w:rFonts w:eastAsia="宋体" w:hint="eastAsia"/>
          <w:b/>
          <w:lang w:eastAsia="zh-CN"/>
        </w:rPr>
        <w:t>.</w:t>
      </w:r>
    </w:p>
    <w:p w14:paraId="279FC2C5" w14:textId="0E61522F" w:rsidR="00B83DEE" w:rsidRDefault="00B83DEE" w:rsidP="003B0FBD">
      <w:pPr>
        <w:spacing w:before="240"/>
        <w:rPr>
          <w:rFonts w:eastAsia="宋体"/>
          <w:b/>
          <w:lang w:eastAsia="zh-CN"/>
        </w:rPr>
      </w:pPr>
      <w:r w:rsidRPr="000D5F17">
        <w:rPr>
          <w:rFonts w:eastAsia="宋体" w:hint="eastAsia"/>
          <w:b/>
          <w:lang w:eastAsia="zh-CN"/>
        </w:rPr>
        <w:t xml:space="preserve">Proposal </w:t>
      </w:r>
      <w:r>
        <w:rPr>
          <w:rFonts w:eastAsia="宋体" w:hint="eastAsia"/>
          <w:b/>
          <w:lang w:eastAsia="zh-CN"/>
        </w:rPr>
        <w:t>3</w:t>
      </w:r>
      <w:r w:rsidRPr="000D5F17">
        <w:rPr>
          <w:rFonts w:eastAsia="宋体" w:hint="eastAsia"/>
          <w:b/>
          <w:lang w:eastAsia="zh-CN"/>
        </w:rPr>
        <w:t xml:space="preserve">: RAN2 to agree to </w:t>
      </w:r>
      <w:r>
        <w:rPr>
          <w:rFonts w:eastAsia="宋体" w:hint="eastAsia"/>
          <w:b/>
          <w:lang w:eastAsia="zh-CN"/>
        </w:rPr>
        <w:t>capture the TP in the annex for area-ID in running CR of TS37.355</w:t>
      </w:r>
      <w:r w:rsidRPr="000D5F17">
        <w:rPr>
          <w:rFonts w:eastAsia="宋体" w:hint="eastAsia"/>
          <w:b/>
          <w:lang w:eastAsia="zh-CN"/>
        </w:rPr>
        <w:t>.</w:t>
      </w:r>
      <w:bookmarkStart w:id="38" w:name="_GoBack"/>
      <w:bookmarkEnd w:id="38"/>
    </w:p>
    <w:p w14:paraId="020179A9" w14:textId="54B5533D" w:rsidR="006120FD" w:rsidRDefault="009C72EF" w:rsidP="0091768F">
      <w:pPr>
        <w:pStyle w:val="1"/>
        <w:rPr>
          <w:lang w:eastAsia="ko-KR"/>
        </w:rPr>
      </w:pPr>
      <w:r>
        <w:rPr>
          <w:rFonts w:eastAsia="宋体" w:hint="eastAsia"/>
          <w:lang w:eastAsia="zh-CN"/>
        </w:rPr>
        <w:t>4</w:t>
      </w:r>
      <w:r w:rsidR="00303696">
        <w:rPr>
          <w:rFonts w:hint="eastAsia"/>
          <w:lang w:eastAsia="ko-KR"/>
        </w:rPr>
        <w:tab/>
      </w:r>
      <w:r w:rsidR="006120FD">
        <w:rPr>
          <w:lang w:eastAsia="ko-KR"/>
        </w:rPr>
        <w:t>References</w:t>
      </w:r>
    </w:p>
    <w:p w14:paraId="4A4CDD9E" w14:textId="5E93A70D" w:rsidR="00E256A5" w:rsidRDefault="00E256A5" w:rsidP="00E256A5">
      <w:pPr>
        <w:pStyle w:val="EX"/>
        <w:numPr>
          <w:ilvl w:val="0"/>
          <w:numId w:val="20"/>
        </w:numPr>
        <w:spacing w:after="0"/>
        <w:rPr>
          <w:rFonts w:eastAsia="宋体"/>
          <w:lang w:eastAsia="zh-CN"/>
        </w:rPr>
      </w:pPr>
      <w:bookmarkStart w:id="39" w:name="OLE_LINK3"/>
      <w:bookmarkStart w:id="40" w:name="OLE_LINK4"/>
      <w:r w:rsidRPr="00E256A5">
        <w:rPr>
          <w:rFonts w:eastAsia="宋体"/>
          <w:lang w:eastAsia="zh-CN"/>
        </w:rPr>
        <w:t>R2-2200304 Discussion on latency reduction enhancement</w:t>
      </w:r>
      <w:r>
        <w:rPr>
          <w:rFonts w:eastAsia="宋体" w:hint="eastAsia"/>
          <w:lang w:eastAsia="zh-CN"/>
        </w:rPr>
        <w:t xml:space="preserve">  CATT</w:t>
      </w:r>
    </w:p>
    <w:p w14:paraId="3AC07604" w14:textId="01DEE213" w:rsidR="00545DC9" w:rsidRDefault="00545DC9" w:rsidP="00E256A5">
      <w:pPr>
        <w:pStyle w:val="EX"/>
        <w:numPr>
          <w:ilvl w:val="0"/>
          <w:numId w:val="20"/>
        </w:numPr>
        <w:spacing w:after="0"/>
        <w:rPr>
          <w:rFonts w:eastAsia="宋体"/>
          <w:lang w:eastAsia="zh-CN"/>
        </w:rPr>
      </w:pPr>
      <w:r w:rsidRPr="00545DC9">
        <w:rPr>
          <w:rFonts w:eastAsia="宋体"/>
          <w:lang w:eastAsia="zh-CN"/>
        </w:rPr>
        <w:t>R2-220xxxx</w:t>
      </w:r>
      <w:r w:rsidRPr="00545DC9">
        <w:rPr>
          <w:rFonts w:eastAsia="宋体" w:hint="eastAsia"/>
          <w:lang w:eastAsia="zh-CN"/>
        </w:rPr>
        <w:t xml:space="preserve"> </w:t>
      </w:r>
      <w:r w:rsidRPr="00545DC9">
        <w:rPr>
          <w:rFonts w:eastAsia="宋体"/>
          <w:lang w:eastAsia="zh-CN"/>
        </w:rPr>
        <w:t>[Pre117-e][607][POS] Open issues on positioning latency enhancements (Huawei)</w:t>
      </w:r>
      <w:r w:rsidR="00B60209">
        <w:rPr>
          <w:rFonts w:eastAsia="宋体" w:hint="eastAsia"/>
          <w:lang w:eastAsia="zh-CN"/>
        </w:rPr>
        <w:t xml:space="preserve">   </w:t>
      </w:r>
      <w:r w:rsidR="00B60209" w:rsidRPr="00B60209">
        <w:rPr>
          <w:rFonts w:eastAsia="宋体"/>
          <w:lang w:eastAsia="zh-CN"/>
        </w:rPr>
        <w:t>Huawei, HiSilicon</w:t>
      </w:r>
    </w:p>
    <w:p w14:paraId="01BBFF68" w14:textId="77777777" w:rsidR="00B60209" w:rsidRPr="00B60209" w:rsidRDefault="00B60209" w:rsidP="00B60209">
      <w:pPr>
        <w:pStyle w:val="af4"/>
        <w:numPr>
          <w:ilvl w:val="0"/>
          <w:numId w:val="20"/>
        </w:numPr>
        <w:rPr>
          <w:rFonts w:ascii="Times New Roman" w:eastAsia="宋体" w:hAnsi="Times New Roman" w:cs="Times New Roman"/>
          <w:lang w:val="en-GB"/>
        </w:rPr>
      </w:pPr>
      <w:r w:rsidRPr="00B60209">
        <w:rPr>
          <w:rFonts w:ascii="Times New Roman" w:eastAsia="宋体" w:hAnsi="Times New Roman" w:cs="Times New Roman"/>
          <w:lang w:val="en-GB"/>
        </w:rPr>
        <w:t>R2-2201723</w:t>
      </w:r>
      <w:r w:rsidRPr="00B60209">
        <w:rPr>
          <w:rFonts w:ascii="Times New Roman" w:eastAsia="宋体" w:hAnsi="Times New Roman" w:cs="Times New Roman"/>
          <w:lang w:val="en-GB"/>
        </w:rPr>
        <w:tab/>
        <w:t>Running LPP CR for NR positioning enhancements</w:t>
      </w:r>
      <w:r w:rsidRPr="00B60209">
        <w:rPr>
          <w:rFonts w:ascii="Times New Roman" w:eastAsia="宋体" w:hAnsi="Times New Roman" w:cs="Times New Roman"/>
          <w:lang w:val="en-GB"/>
        </w:rPr>
        <w:tab/>
        <w:t>Qualcomm</w:t>
      </w:r>
    </w:p>
    <w:p w14:paraId="2CD2D26E" w14:textId="6426EB9A" w:rsidR="005375FD" w:rsidRDefault="00B60209" w:rsidP="00E256A5">
      <w:pPr>
        <w:pStyle w:val="af4"/>
        <w:numPr>
          <w:ilvl w:val="0"/>
          <w:numId w:val="20"/>
        </w:numPr>
        <w:rPr>
          <w:rFonts w:ascii="Times New Roman" w:eastAsia="宋体" w:hAnsi="Times New Roman" w:cs="Times New Roman"/>
          <w:lang w:val="en-GB"/>
        </w:rPr>
      </w:pPr>
      <w:r w:rsidRPr="00B60209">
        <w:rPr>
          <w:rFonts w:ascii="Times New Roman" w:eastAsia="宋体" w:hAnsi="Times New Roman" w:cs="Times New Roman"/>
          <w:lang w:val="en-GB"/>
        </w:rPr>
        <w:t>R2-220xxxx</w:t>
      </w:r>
      <w:r w:rsidRPr="00B60209">
        <w:rPr>
          <w:rFonts w:ascii="Times New Roman" w:eastAsia="宋体" w:hAnsi="Times New Roman" w:cs="Times New Roman"/>
          <w:lang w:val="en-GB"/>
        </w:rPr>
        <w:tab/>
        <w:t>Coordinated Company Input For Rel-17 Open Issues Planning R2 117-e and impacts to R2 116bis-e</w:t>
      </w:r>
      <w:r w:rsidRPr="00B60209">
        <w:rPr>
          <w:rFonts w:ascii="Times New Roman" w:eastAsia="宋体" w:hAnsi="Times New Roman" w:cs="Times New Roman"/>
          <w:lang w:val="en-GB"/>
        </w:rPr>
        <w:tab/>
        <w:t>MediaTek (R2 Chairman)</w:t>
      </w:r>
      <w:bookmarkEnd w:id="39"/>
      <w:bookmarkEnd w:id="40"/>
    </w:p>
    <w:p w14:paraId="3B51D778" w14:textId="5EEFBDE2" w:rsidR="00914C0B" w:rsidRPr="00E256A5" w:rsidRDefault="00914C0B" w:rsidP="00914C0B">
      <w:pPr>
        <w:pStyle w:val="af4"/>
        <w:numPr>
          <w:ilvl w:val="0"/>
          <w:numId w:val="20"/>
        </w:numPr>
        <w:rPr>
          <w:rFonts w:ascii="Times New Roman" w:eastAsia="宋体" w:hAnsi="Times New Roman" w:cs="Times New Roman"/>
          <w:lang w:val="en-GB"/>
        </w:rPr>
      </w:pPr>
      <w:r w:rsidRPr="00914C0B">
        <w:rPr>
          <w:rFonts w:ascii="Times New Roman" w:eastAsia="宋体" w:hAnsi="Times New Roman" w:cs="Times New Roman"/>
          <w:lang w:val="en-GB"/>
        </w:rPr>
        <w:t>TS38.331, NR: Radio Resource Control (RRC) protocol specification</w:t>
      </w:r>
    </w:p>
    <w:p w14:paraId="7BD98B3F" w14:textId="08E6531C" w:rsidR="00BA7194" w:rsidRDefault="00BA7194" w:rsidP="00BA7194">
      <w:pPr>
        <w:pStyle w:val="1"/>
        <w:rPr>
          <w:rFonts w:eastAsia="宋体" w:cs="Arial"/>
          <w:lang w:eastAsia="zh-CN"/>
        </w:rPr>
      </w:pPr>
      <w:r>
        <w:rPr>
          <w:rFonts w:eastAsia="宋体" w:cs="Arial" w:hint="eastAsia"/>
          <w:lang w:eastAsia="zh-CN"/>
        </w:rPr>
        <w:t>5</w:t>
      </w:r>
      <w:r w:rsidR="00AB61CC">
        <w:rPr>
          <w:rFonts w:hint="eastAsia"/>
          <w:lang w:eastAsia="ko-KR"/>
        </w:rPr>
        <w:tab/>
      </w:r>
      <w:r>
        <w:rPr>
          <w:rFonts w:eastAsia="宋体" w:cs="Arial" w:hint="eastAsia"/>
          <w:lang w:eastAsia="zh-CN"/>
        </w:rPr>
        <w:t>Annex</w:t>
      </w:r>
    </w:p>
    <w:p w14:paraId="4104D3DF" w14:textId="0D3C849D" w:rsidR="00381D96" w:rsidRPr="00BA7194" w:rsidRDefault="00381D96" w:rsidP="00BA7194">
      <w:pPr>
        <w:rPr>
          <w:rFonts w:eastAsia="宋体"/>
          <w:lang w:eastAsia="zh-CN"/>
        </w:rPr>
      </w:pPr>
      <w:r>
        <w:rPr>
          <w:rFonts w:eastAsia="宋体" w:hint="eastAsia"/>
          <w:lang w:eastAsia="zh-CN"/>
        </w:rPr>
        <w:t>--------------------------------</w:t>
      </w:r>
      <w:r w:rsidR="00AB5510">
        <w:rPr>
          <w:rFonts w:eastAsia="宋体" w:hint="eastAsia"/>
          <w:lang w:eastAsia="zh-CN"/>
        </w:rPr>
        <w:t xml:space="preserve">Start of </w:t>
      </w:r>
      <w:r>
        <w:rPr>
          <w:rFonts w:eastAsia="宋体" w:hint="eastAsia"/>
          <w:lang w:eastAsia="zh-CN"/>
        </w:rPr>
        <w:t>TS 3</w:t>
      </w:r>
      <w:r w:rsidR="00543B94">
        <w:rPr>
          <w:rFonts w:eastAsia="宋体" w:hint="eastAsia"/>
          <w:lang w:eastAsia="zh-CN"/>
        </w:rPr>
        <w:t>7</w:t>
      </w:r>
      <w:r>
        <w:rPr>
          <w:rFonts w:eastAsia="宋体" w:hint="eastAsia"/>
          <w:lang w:eastAsia="zh-CN"/>
        </w:rPr>
        <w:t>.</w:t>
      </w:r>
      <w:r w:rsidR="00543B94">
        <w:rPr>
          <w:rFonts w:eastAsia="宋体" w:hint="eastAsia"/>
          <w:lang w:eastAsia="zh-CN"/>
        </w:rPr>
        <w:t>355</w:t>
      </w:r>
      <w:r>
        <w:rPr>
          <w:rFonts w:eastAsia="宋体" w:hint="eastAsia"/>
          <w:lang w:eastAsia="zh-CN"/>
        </w:rPr>
        <w:t>----------------------------------------------------------------------------------------</w:t>
      </w:r>
    </w:p>
    <w:p w14:paraId="47161E56" w14:textId="77777777" w:rsidR="00636BA6" w:rsidRPr="00073C73" w:rsidRDefault="00636BA6" w:rsidP="00636BA6">
      <w:pPr>
        <w:pStyle w:val="4"/>
      </w:pPr>
      <w:r w:rsidRPr="00073C73">
        <w:t>–</w:t>
      </w:r>
      <w:r w:rsidRPr="00073C73">
        <w:tab/>
      </w:r>
      <w:r w:rsidRPr="00073C73">
        <w:rPr>
          <w:i/>
        </w:rPr>
        <w:t>NR-DL-PRS-AssistanceData</w:t>
      </w:r>
    </w:p>
    <w:p w14:paraId="3696A76E" w14:textId="77777777" w:rsidR="00636BA6" w:rsidRPr="00073C73" w:rsidRDefault="00636BA6" w:rsidP="00636BA6">
      <w:pPr>
        <w:keepLines/>
      </w:pPr>
      <w:r w:rsidRPr="00073C73">
        <w:t xml:space="preserve">The IE </w:t>
      </w:r>
      <w:r w:rsidRPr="00073C73">
        <w:rPr>
          <w:i/>
        </w:rPr>
        <w:t xml:space="preserve">NR-DL-PRS-AssistanceData </w:t>
      </w:r>
      <w:r w:rsidRPr="00073C73">
        <w:rPr>
          <w:noProof/>
        </w:rPr>
        <w:t>is</w:t>
      </w:r>
      <w:r w:rsidRPr="00073C73">
        <w:t xml:space="preserve"> used by the location server to provide DL-PRS assistance data.</w:t>
      </w:r>
    </w:p>
    <w:p w14:paraId="4CA1E6CD" w14:textId="77777777" w:rsidR="00636BA6" w:rsidRPr="00073C73" w:rsidRDefault="00636BA6" w:rsidP="00636BA6">
      <w:pPr>
        <w:pStyle w:val="NO"/>
      </w:pPr>
      <w:r w:rsidRPr="00073C73">
        <w:rPr>
          <w:lang w:eastAsia="en-GB"/>
        </w:rPr>
        <w:t>NOTE 1:</w:t>
      </w:r>
      <w:r w:rsidRPr="00073C73">
        <w:rPr>
          <w:lang w:eastAsia="en-GB"/>
        </w:rPr>
        <w:tab/>
      </w:r>
      <w:r w:rsidRPr="00073C73">
        <w:t>The location server should include at least one TRP for which the SFN can be obtained by the target device, e.g. the serving TRP.</w:t>
      </w:r>
    </w:p>
    <w:p w14:paraId="7A201704" w14:textId="77777777" w:rsidR="00636BA6" w:rsidRPr="00073C73" w:rsidRDefault="00636BA6" w:rsidP="00636BA6">
      <w:pPr>
        <w:pStyle w:val="NO"/>
        <w:rPr>
          <w:lang w:eastAsia="ko-KR"/>
        </w:rPr>
      </w:pPr>
      <w:r w:rsidRPr="00073C73">
        <w:t>NOTE 2:</w:t>
      </w:r>
      <w:r w:rsidRPr="00073C73">
        <w:tab/>
        <w:t xml:space="preserve">The </w:t>
      </w:r>
      <w:r w:rsidRPr="00073C73">
        <w:rPr>
          <w:i/>
          <w:iCs/>
          <w:snapToGrid w:val="0"/>
        </w:rPr>
        <w:t>nr-DL-PRS-ReferenceInfo</w:t>
      </w:r>
      <w:r w:rsidRPr="00073C73">
        <w:rPr>
          <w:snapToGrid w:val="0"/>
        </w:rPr>
        <w:t xml:space="preserve"> defines the </w:t>
      </w:r>
      <w:r w:rsidRPr="00073C73">
        <w:rPr>
          <w:lang w:eastAsia="ko-KR"/>
        </w:rPr>
        <w:t>"</w:t>
      </w:r>
      <w:r w:rsidRPr="00073C73">
        <w:rPr>
          <w:snapToGrid w:val="0"/>
        </w:rPr>
        <w:t>assistance data reference</w:t>
      </w:r>
      <w:r w:rsidRPr="00073C73">
        <w:rPr>
          <w:lang w:eastAsia="ko-KR"/>
        </w:rPr>
        <w:t xml:space="preserve">" TRP whose DL-PRS configuration is included in </w:t>
      </w:r>
      <w:r w:rsidRPr="00073C73">
        <w:rPr>
          <w:i/>
          <w:iCs/>
        </w:rPr>
        <w:t>nr-DL-PRS-</w:t>
      </w:r>
      <w:r w:rsidRPr="00073C73">
        <w:rPr>
          <w:i/>
          <w:iCs/>
          <w:snapToGrid w:val="0"/>
        </w:rPr>
        <w:t>AssistanceDataList</w:t>
      </w:r>
      <w:r w:rsidRPr="00073C73">
        <w:rPr>
          <w:snapToGrid w:val="0"/>
        </w:rPr>
        <w:t xml:space="preserve">. The </w:t>
      </w:r>
      <w:r w:rsidRPr="00073C73">
        <w:rPr>
          <w:i/>
          <w:iCs/>
          <w:snapToGrid w:val="0"/>
        </w:rPr>
        <w:t>nr-DL-PRS-SFN0-Offset's</w:t>
      </w:r>
      <w:r w:rsidRPr="00073C73">
        <w:rPr>
          <w:snapToGrid w:val="0"/>
        </w:rPr>
        <w:t xml:space="preserve"> and </w:t>
      </w:r>
      <w:r w:rsidRPr="00073C73">
        <w:rPr>
          <w:i/>
          <w:iCs/>
          <w:snapToGrid w:val="0"/>
        </w:rPr>
        <w:t>nr-DL</w:t>
      </w:r>
      <w:r w:rsidRPr="00073C73">
        <w:rPr>
          <w:i/>
          <w:iCs/>
        </w:rPr>
        <w:t>-PRS-expectedRSTD's</w:t>
      </w:r>
      <w:r w:rsidRPr="00073C73">
        <w:t xml:space="preserve"> in </w:t>
      </w:r>
      <w:r w:rsidRPr="00073C73">
        <w:rPr>
          <w:i/>
          <w:iCs/>
        </w:rPr>
        <w:t>nr-DL-PRS-</w:t>
      </w:r>
      <w:r w:rsidRPr="00073C73">
        <w:rPr>
          <w:i/>
          <w:iCs/>
          <w:snapToGrid w:val="0"/>
        </w:rPr>
        <w:t>AssistanceDataList</w:t>
      </w:r>
      <w:r w:rsidRPr="00073C73">
        <w:t xml:space="preserve"> are provided relative to the </w:t>
      </w:r>
      <w:r w:rsidRPr="00073C73">
        <w:rPr>
          <w:lang w:eastAsia="ko-KR"/>
        </w:rPr>
        <w:t>"</w:t>
      </w:r>
      <w:r w:rsidRPr="00073C73">
        <w:rPr>
          <w:snapToGrid w:val="0"/>
        </w:rPr>
        <w:t>assistance data reference</w:t>
      </w:r>
      <w:r w:rsidRPr="00073C73">
        <w:rPr>
          <w:lang w:eastAsia="ko-KR"/>
        </w:rPr>
        <w:t>" TRP.</w:t>
      </w:r>
    </w:p>
    <w:p w14:paraId="3C1FFEC5" w14:textId="77777777" w:rsidR="00636BA6" w:rsidRPr="00073C73" w:rsidRDefault="00636BA6" w:rsidP="00636BA6">
      <w:pPr>
        <w:pStyle w:val="NO"/>
        <w:rPr>
          <w:lang w:eastAsia="ko-KR"/>
        </w:rPr>
      </w:pPr>
      <w:r w:rsidRPr="00073C73">
        <w:rPr>
          <w:lang w:eastAsia="ko-KR"/>
        </w:rPr>
        <w:t>NOTE 3:</w:t>
      </w:r>
      <w:r w:rsidRPr="00073C73">
        <w:rPr>
          <w:lang w:eastAsia="ko-KR"/>
        </w:rPr>
        <w:tab/>
        <w:t xml:space="preserve">The network signals a value of zero for the </w:t>
      </w:r>
      <w:r w:rsidRPr="00073C73">
        <w:rPr>
          <w:i/>
          <w:iCs/>
          <w:lang w:eastAsia="ko-KR"/>
        </w:rPr>
        <w:t>nr-DL-PRS-SFN0-Offset</w:t>
      </w:r>
      <w:r w:rsidRPr="00073C73">
        <w:rPr>
          <w:lang w:eastAsia="ko-KR"/>
        </w:rPr>
        <w:t xml:space="preserve">, </w:t>
      </w:r>
      <w:r w:rsidRPr="00073C73">
        <w:rPr>
          <w:i/>
          <w:iCs/>
          <w:lang w:eastAsia="ko-KR"/>
        </w:rPr>
        <w:t>nr-DL-PRS-expectedRSTD</w:t>
      </w:r>
      <w:r w:rsidRPr="00073C73">
        <w:rPr>
          <w:lang w:eastAsia="ko-KR"/>
        </w:rPr>
        <w:t xml:space="preserve">, and </w:t>
      </w:r>
      <w:r w:rsidRPr="00073C73">
        <w:rPr>
          <w:i/>
          <w:iCs/>
          <w:lang w:eastAsia="ko-KR"/>
        </w:rPr>
        <w:t>nr-DL-PRS-expectedRSTD-uncertainty</w:t>
      </w:r>
      <w:r w:rsidRPr="00073C73">
        <w:rPr>
          <w:lang w:eastAsia="ko-KR"/>
        </w:rPr>
        <w:t xml:space="preserve"> of the "assistance data reference" TRP in </w:t>
      </w:r>
      <w:r w:rsidRPr="00073C73">
        <w:rPr>
          <w:i/>
          <w:iCs/>
        </w:rPr>
        <w:t>nr-DL-PRS-</w:t>
      </w:r>
      <w:r w:rsidRPr="00073C73">
        <w:rPr>
          <w:i/>
          <w:iCs/>
          <w:snapToGrid w:val="0"/>
        </w:rPr>
        <w:t>AssistanceDataList</w:t>
      </w:r>
      <w:r w:rsidRPr="00073C73">
        <w:rPr>
          <w:lang w:eastAsia="ko-KR"/>
        </w:rPr>
        <w:t>.</w:t>
      </w:r>
    </w:p>
    <w:p w14:paraId="327DB13F" w14:textId="77777777" w:rsidR="00636BA6" w:rsidRPr="00073C73" w:rsidRDefault="00636BA6" w:rsidP="00636BA6">
      <w:pPr>
        <w:pStyle w:val="NO"/>
        <w:rPr>
          <w:lang w:eastAsia="ko-KR"/>
        </w:rPr>
      </w:pPr>
      <w:r w:rsidRPr="00073C73">
        <w:rPr>
          <w:lang w:eastAsia="ko-KR"/>
        </w:rPr>
        <w:t>NOTE 4:</w:t>
      </w:r>
      <w:r w:rsidRPr="00073C73">
        <w:rPr>
          <w:lang w:eastAsia="ko-KR"/>
        </w:rPr>
        <w:tab/>
        <w:t xml:space="preserve">For NR DL-TDOA positioning (see clause 6.5.10) the </w:t>
      </w:r>
      <w:r w:rsidRPr="00073C73">
        <w:rPr>
          <w:i/>
          <w:iCs/>
          <w:snapToGrid w:val="0"/>
        </w:rPr>
        <w:t>nr-DL-PRS-ReferenceInfo</w:t>
      </w:r>
      <w:r w:rsidRPr="00073C73">
        <w:rPr>
          <w:snapToGrid w:val="0"/>
        </w:rPr>
        <w:t xml:space="preserve"> defines also the requested </w:t>
      </w:r>
      <w:r w:rsidRPr="00073C73">
        <w:rPr>
          <w:lang w:eastAsia="ko-KR"/>
        </w:rPr>
        <w:t>"</w:t>
      </w:r>
      <w:r w:rsidRPr="00073C73">
        <w:rPr>
          <w:snapToGrid w:val="0"/>
        </w:rPr>
        <w:t>RSTD reference</w:t>
      </w:r>
      <w:r w:rsidRPr="00073C73">
        <w:rPr>
          <w:lang w:eastAsia="ko-KR"/>
        </w:rPr>
        <w:t>".</w:t>
      </w:r>
    </w:p>
    <w:p w14:paraId="1B058406" w14:textId="77777777" w:rsidR="00636BA6" w:rsidRPr="00073C73" w:rsidRDefault="00636BA6" w:rsidP="00636BA6">
      <w:r w:rsidRPr="00073C73">
        <w:t xml:space="preserve">For DL-PRS processing, the LPP layer may inform lower layers to start performing DL-PRS measurements and provide to lower layers the information about the location of DL-PRS, e.g. DL-PRS-PointA, DL-PRS Positioning </w:t>
      </w:r>
      <w:r w:rsidRPr="00073C73">
        <w:rPr>
          <w:noProof/>
          <w:lang w:eastAsia="zh-CN"/>
        </w:rPr>
        <w:t>occasion information</w:t>
      </w:r>
      <w:r w:rsidRPr="00073C73">
        <w:t>.</w:t>
      </w:r>
    </w:p>
    <w:p w14:paraId="3DA68E41" w14:textId="77777777" w:rsidR="00636BA6" w:rsidRPr="00073C73" w:rsidRDefault="00636BA6" w:rsidP="00636BA6">
      <w:pPr>
        <w:pStyle w:val="PL"/>
        <w:shd w:val="clear" w:color="auto" w:fill="E6E6E6"/>
      </w:pPr>
      <w:r w:rsidRPr="00073C73">
        <w:lastRenderedPageBreak/>
        <w:t>-- ASN1START</w:t>
      </w:r>
    </w:p>
    <w:p w14:paraId="39AC36AB" w14:textId="77777777" w:rsidR="00636BA6" w:rsidRPr="00073C73" w:rsidRDefault="00636BA6" w:rsidP="00636BA6">
      <w:pPr>
        <w:pStyle w:val="PL"/>
        <w:shd w:val="clear" w:color="auto" w:fill="E6E6E6"/>
      </w:pPr>
    </w:p>
    <w:p w14:paraId="1EBA1CE8" w14:textId="77777777" w:rsidR="00636BA6" w:rsidRPr="00073C73" w:rsidRDefault="00636BA6" w:rsidP="00636BA6">
      <w:pPr>
        <w:pStyle w:val="PL"/>
        <w:shd w:val="clear" w:color="auto" w:fill="E6E6E6"/>
        <w:rPr>
          <w:snapToGrid w:val="0"/>
        </w:rPr>
      </w:pPr>
      <w:r w:rsidRPr="00073C73">
        <w:rPr>
          <w:snapToGrid w:val="0"/>
        </w:rPr>
        <w:t>NR-DL-PRS-AssistanceData-r16 ::= SEQUENCE {</w:t>
      </w:r>
    </w:p>
    <w:p w14:paraId="64F3C180" w14:textId="77777777" w:rsidR="00636BA6" w:rsidRPr="00073C73" w:rsidRDefault="00636BA6" w:rsidP="00636BA6">
      <w:pPr>
        <w:pStyle w:val="PL"/>
        <w:shd w:val="clear" w:color="auto" w:fill="E6E6E6"/>
        <w:rPr>
          <w:snapToGrid w:val="0"/>
        </w:rPr>
      </w:pPr>
      <w:r w:rsidRPr="00073C73">
        <w:rPr>
          <w:snapToGrid w:val="0"/>
        </w:rPr>
        <w:tab/>
        <w:t>nr-DL-PRS-ReferenceInfo</w:t>
      </w:r>
      <w:r w:rsidRPr="00073C73">
        <w:t>-r16</w:t>
      </w:r>
      <w:r w:rsidRPr="00073C73">
        <w:rPr>
          <w:snapToGrid w:val="0"/>
        </w:rPr>
        <w:t xml:space="preserve"> </w:t>
      </w:r>
      <w:r w:rsidRPr="00073C73">
        <w:rPr>
          <w:snapToGrid w:val="0"/>
        </w:rPr>
        <w:tab/>
      </w:r>
      <w:r w:rsidRPr="00073C73">
        <w:rPr>
          <w:snapToGrid w:val="0"/>
        </w:rPr>
        <w:tab/>
        <w:t>DL-PRS-ID-Info-r16,</w:t>
      </w:r>
    </w:p>
    <w:p w14:paraId="765347CE" w14:textId="77777777" w:rsidR="00636BA6" w:rsidRPr="00073C73" w:rsidRDefault="00636BA6" w:rsidP="00636BA6">
      <w:pPr>
        <w:pStyle w:val="PL"/>
        <w:shd w:val="clear" w:color="auto" w:fill="E6E6E6"/>
      </w:pPr>
      <w:r w:rsidRPr="00073C73">
        <w:tab/>
        <w:t>nr-DL-PRS-</w:t>
      </w:r>
      <w:r w:rsidRPr="00073C73">
        <w:rPr>
          <w:snapToGrid w:val="0"/>
        </w:rPr>
        <w:t>AssistanceDataList</w:t>
      </w:r>
      <w:r w:rsidRPr="00073C73">
        <w:t>-r16</w:t>
      </w:r>
      <w:r w:rsidRPr="00073C73">
        <w:tab/>
        <w:t>SEQUENCE (SIZE (1..nrMaxFreqLayers-r16)) OF</w:t>
      </w:r>
    </w:p>
    <w:p w14:paraId="73F690C9" w14:textId="77777777" w:rsidR="00636BA6" w:rsidRPr="00073C73" w:rsidRDefault="00636BA6" w:rsidP="00636BA6">
      <w:pPr>
        <w:pStyle w:val="PL"/>
        <w:shd w:val="clear" w:color="auto" w:fill="E6E6E6"/>
      </w:pPr>
      <w:r w:rsidRPr="00073C73">
        <w:tab/>
      </w:r>
      <w:r w:rsidRPr="00073C73">
        <w:tab/>
      </w:r>
      <w:r w:rsidRPr="00073C73">
        <w:tab/>
      </w:r>
      <w:r w:rsidRPr="00073C73">
        <w:tab/>
      </w:r>
      <w:r w:rsidRPr="00073C73">
        <w:tab/>
      </w:r>
      <w:r w:rsidRPr="00073C73">
        <w:tab/>
      </w:r>
      <w:r w:rsidRPr="00073C73">
        <w:tab/>
      </w:r>
      <w:r w:rsidRPr="00073C73">
        <w:tab/>
      </w:r>
      <w:r w:rsidRPr="00073C73">
        <w:tab/>
      </w:r>
      <w:r w:rsidRPr="00073C73">
        <w:tab/>
      </w:r>
      <w:r w:rsidRPr="00073C73">
        <w:tab/>
      </w:r>
      <w:r w:rsidRPr="00073C73">
        <w:tab/>
      </w:r>
      <w:r w:rsidRPr="00073C73">
        <w:tab/>
      </w:r>
      <w:r w:rsidRPr="00073C73">
        <w:tab/>
      </w:r>
      <w:r w:rsidRPr="00073C73">
        <w:rPr>
          <w:snapToGrid w:val="0"/>
        </w:rPr>
        <w:t>NR-DL-PRS-AssistanceDataPerFreq</w:t>
      </w:r>
      <w:r w:rsidRPr="00073C73">
        <w:t>-r16,</w:t>
      </w:r>
    </w:p>
    <w:p w14:paraId="551D5EE3" w14:textId="77777777" w:rsidR="00636BA6" w:rsidRPr="00073C73" w:rsidRDefault="00636BA6" w:rsidP="00636BA6">
      <w:pPr>
        <w:pStyle w:val="PL"/>
        <w:shd w:val="clear" w:color="auto" w:fill="E6E6E6"/>
      </w:pPr>
      <w:r w:rsidRPr="00073C73">
        <w:tab/>
        <w:t>nr-SSB-Config-r16</w:t>
      </w:r>
      <w:r w:rsidRPr="00073C73">
        <w:tab/>
      </w:r>
      <w:r w:rsidRPr="00073C73">
        <w:tab/>
      </w:r>
      <w:r w:rsidRPr="00073C73">
        <w:tab/>
      </w:r>
      <w:r w:rsidRPr="00073C73">
        <w:tab/>
      </w:r>
      <w:r w:rsidRPr="00073C73">
        <w:tab/>
        <w:t>SEQUENCE (SIZE (1..nrMaxTRPs-r16)) OF</w:t>
      </w:r>
    </w:p>
    <w:p w14:paraId="62CE0BA5" w14:textId="77777777" w:rsidR="00636BA6" w:rsidRPr="00073C73" w:rsidRDefault="00636BA6" w:rsidP="00636BA6">
      <w:pPr>
        <w:pStyle w:val="PL"/>
        <w:shd w:val="clear" w:color="auto" w:fill="E6E6E6"/>
      </w:pPr>
      <w:r w:rsidRPr="00073C73">
        <w:tab/>
      </w:r>
      <w:r w:rsidRPr="00073C73">
        <w:tab/>
      </w:r>
      <w:r w:rsidRPr="00073C73">
        <w:tab/>
      </w:r>
      <w:r w:rsidRPr="00073C73">
        <w:tab/>
      </w:r>
      <w:r w:rsidRPr="00073C73">
        <w:tab/>
      </w:r>
      <w:r w:rsidRPr="00073C73">
        <w:tab/>
      </w:r>
      <w:r w:rsidRPr="00073C73">
        <w:tab/>
      </w:r>
      <w:r w:rsidRPr="00073C73">
        <w:tab/>
      </w:r>
      <w:r w:rsidRPr="00073C73">
        <w:tab/>
      </w:r>
      <w:r w:rsidRPr="00073C73">
        <w:tab/>
      </w:r>
      <w:r w:rsidRPr="00073C73">
        <w:tab/>
      </w:r>
      <w:r w:rsidRPr="00073C73">
        <w:tab/>
      </w:r>
      <w:r w:rsidRPr="00073C73">
        <w:tab/>
      </w:r>
      <w:r w:rsidRPr="00073C73">
        <w:tab/>
        <w:t>NR-SSB-Config-r16</w:t>
      </w:r>
      <w:r w:rsidRPr="00073C73">
        <w:tab/>
        <w:t>OPTIONAL,</w:t>
      </w:r>
      <w:r w:rsidRPr="00073C73">
        <w:tab/>
        <w:t>-- Need ON</w:t>
      </w:r>
    </w:p>
    <w:p w14:paraId="15A1A956" w14:textId="77777777" w:rsidR="00636BA6" w:rsidRPr="00073C73" w:rsidRDefault="00636BA6" w:rsidP="00636BA6">
      <w:pPr>
        <w:pStyle w:val="PL"/>
        <w:shd w:val="clear" w:color="auto" w:fill="E6E6E6"/>
        <w:rPr>
          <w:snapToGrid w:val="0"/>
        </w:rPr>
      </w:pPr>
      <w:r w:rsidRPr="00073C73">
        <w:rPr>
          <w:snapToGrid w:val="0"/>
        </w:rPr>
        <w:tab/>
        <w:t>...</w:t>
      </w:r>
    </w:p>
    <w:p w14:paraId="75EA0D66" w14:textId="77777777" w:rsidR="00636BA6" w:rsidRPr="00073C73" w:rsidRDefault="00636BA6" w:rsidP="00636BA6">
      <w:pPr>
        <w:pStyle w:val="PL"/>
        <w:shd w:val="clear" w:color="auto" w:fill="E6E6E6"/>
      </w:pPr>
      <w:r w:rsidRPr="00073C73">
        <w:t>}</w:t>
      </w:r>
    </w:p>
    <w:p w14:paraId="2F10F4FF" w14:textId="77777777" w:rsidR="00636BA6" w:rsidRPr="00073C73" w:rsidRDefault="00636BA6" w:rsidP="00636BA6">
      <w:pPr>
        <w:pStyle w:val="PL"/>
        <w:shd w:val="clear" w:color="auto" w:fill="E6E6E6"/>
      </w:pPr>
    </w:p>
    <w:p w14:paraId="3893A68A" w14:textId="77777777" w:rsidR="00636BA6" w:rsidRPr="00073C73" w:rsidRDefault="00636BA6" w:rsidP="00636BA6">
      <w:pPr>
        <w:pStyle w:val="PL"/>
        <w:shd w:val="clear" w:color="auto" w:fill="E6E6E6"/>
      </w:pPr>
      <w:r w:rsidRPr="00073C73">
        <w:rPr>
          <w:snapToGrid w:val="0"/>
        </w:rPr>
        <w:t>NR-DL-PRS-AssistanceDataPerFreq</w:t>
      </w:r>
      <w:r w:rsidRPr="00073C73">
        <w:t>-r16 ::= SEQUENCE {</w:t>
      </w:r>
    </w:p>
    <w:p w14:paraId="1368D60D" w14:textId="77777777" w:rsidR="00636BA6" w:rsidRPr="00073C73" w:rsidRDefault="00636BA6" w:rsidP="00636BA6">
      <w:pPr>
        <w:pStyle w:val="PL"/>
        <w:shd w:val="clear" w:color="auto" w:fill="E6E6E6"/>
      </w:pPr>
      <w:r w:rsidRPr="00073C73">
        <w:tab/>
        <w:t>nr-DL-PRS-PositioningFrequencyLayer-r16</w:t>
      </w:r>
      <w:r w:rsidRPr="00073C73">
        <w:tab/>
      </w:r>
    </w:p>
    <w:p w14:paraId="37E86300" w14:textId="77777777" w:rsidR="00636BA6" w:rsidRPr="00073C73" w:rsidRDefault="00636BA6" w:rsidP="00636BA6">
      <w:pPr>
        <w:pStyle w:val="PL"/>
        <w:shd w:val="clear" w:color="auto" w:fill="E6E6E6"/>
      </w:pPr>
      <w:r w:rsidRPr="00073C73">
        <w:tab/>
      </w:r>
      <w:r w:rsidRPr="00073C73">
        <w:tab/>
      </w:r>
      <w:r w:rsidRPr="00073C73">
        <w:tab/>
      </w:r>
      <w:r w:rsidRPr="00073C73">
        <w:tab/>
      </w:r>
      <w:r w:rsidRPr="00073C73">
        <w:tab/>
      </w:r>
      <w:r w:rsidRPr="00073C73">
        <w:tab/>
      </w:r>
      <w:r w:rsidRPr="00073C73">
        <w:tab/>
      </w:r>
      <w:r w:rsidRPr="00073C73">
        <w:tab/>
      </w:r>
      <w:r w:rsidRPr="00073C73">
        <w:tab/>
      </w:r>
      <w:r w:rsidRPr="00073C73">
        <w:tab/>
        <w:t>NR-DL-PRS-PositioningFrequencyLayer-r16,</w:t>
      </w:r>
    </w:p>
    <w:p w14:paraId="692ACC44" w14:textId="77777777" w:rsidR="00636BA6" w:rsidRPr="00073C73" w:rsidRDefault="00636BA6" w:rsidP="00636BA6">
      <w:pPr>
        <w:pStyle w:val="PL"/>
        <w:shd w:val="clear" w:color="auto" w:fill="E6E6E6"/>
      </w:pPr>
      <w:r w:rsidRPr="00073C73">
        <w:rPr>
          <w:snapToGrid w:val="0"/>
        </w:rPr>
        <w:tab/>
        <w:t>nr-DL-PRS-AssistanceDataPerFreq-r16</w:t>
      </w:r>
      <w:r w:rsidRPr="00073C73">
        <w:t xml:space="preserve"> SEQUENCE (SIZE (1..nrMaxTRPsPerFreq-r16)) OF</w:t>
      </w:r>
    </w:p>
    <w:p w14:paraId="29EB41AB" w14:textId="77777777" w:rsidR="00636BA6" w:rsidRPr="00073C73" w:rsidRDefault="00636BA6" w:rsidP="00636BA6">
      <w:pPr>
        <w:pStyle w:val="PL"/>
        <w:shd w:val="clear" w:color="auto" w:fill="E6E6E6"/>
      </w:pPr>
      <w:r w:rsidRPr="00073C73">
        <w:tab/>
      </w:r>
      <w:r w:rsidRPr="00073C73">
        <w:tab/>
      </w:r>
      <w:r w:rsidRPr="00073C73">
        <w:tab/>
      </w:r>
      <w:r w:rsidRPr="00073C73">
        <w:tab/>
      </w:r>
      <w:r w:rsidRPr="00073C73">
        <w:tab/>
      </w:r>
      <w:r w:rsidRPr="00073C73">
        <w:tab/>
      </w:r>
      <w:r w:rsidRPr="00073C73">
        <w:tab/>
      </w:r>
      <w:r w:rsidRPr="00073C73">
        <w:tab/>
      </w:r>
      <w:r w:rsidRPr="00073C73">
        <w:tab/>
      </w:r>
      <w:r w:rsidRPr="00073C73">
        <w:tab/>
      </w:r>
      <w:r w:rsidRPr="00073C73">
        <w:tab/>
      </w:r>
      <w:r w:rsidRPr="00073C73">
        <w:tab/>
      </w:r>
      <w:r w:rsidRPr="00073C73">
        <w:tab/>
      </w:r>
      <w:r w:rsidRPr="00073C73">
        <w:tab/>
      </w:r>
      <w:r w:rsidRPr="00073C73">
        <w:rPr>
          <w:snapToGrid w:val="0"/>
        </w:rPr>
        <w:t>NR-DL-PRS-AssistanceDataPerTRP</w:t>
      </w:r>
      <w:r w:rsidRPr="00073C73">
        <w:t>-r16,</w:t>
      </w:r>
    </w:p>
    <w:p w14:paraId="4143055A" w14:textId="77777777" w:rsidR="00636BA6" w:rsidRPr="00073C73" w:rsidRDefault="00636BA6" w:rsidP="00636BA6">
      <w:pPr>
        <w:pStyle w:val="PL"/>
        <w:shd w:val="clear" w:color="auto" w:fill="E6E6E6"/>
      </w:pPr>
      <w:r w:rsidRPr="00073C73">
        <w:tab/>
        <w:t>...</w:t>
      </w:r>
    </w:p>
    <w:p w14:paraId="43312B6E" w14:textId="77777777" w:rsidR="00636BA6" w:rsidRPr="00073C73" w:rsidRDefault="00636BA6" w:rsidP="00636BA6">
      <w:pPr>
        <w:pStyle w:val="PL"/>
        <w:shd w:val="clear" w:color="auto" w:fill="E6E6E6"/>
      </w:pPr>
      <w:r w:rsidRPr="00073C73">
        <w:t>}</w:t>
      </w:r>
    </w:p>
    <w:p w14:paraId="505BFDB7" w14:textId="77777777" w:rsidR="00636BA6" w:rsidRPr="00073C73" w:rsidRDefault="00636BA6" w:rsidP="00636BA6">
      <w:pPr>
        <w:pStyle w:val="PL"/>
        <w:shd w:val="clear" w:color="auto" w:fill="E6E6E6"/>
      </w:pPr>
    </w:p>
    <w:p w14:paraId="74213EC0" w14:textId="77777777" w:rsidR="00636BA6" w:rsidRPr="00073C73" w:rsidRDefault="00636BA6" w:rsidP="00636BA6">
      <w:pPr>
        <w:pStyle w:val="PL"/>
        <w:shd w:val="clear" w:color="auto" w:fill="E6E6E6"/>
        <w:rPr>
          <w:snapToGrid w:val="0"/>
        </w:rPr>
      </w:pPr>
      <w:r w:rsidRPr="00073C73">
        <w:rPr>
          <w:snapToGrid w:val="0"/>
        </w:rPr>
        <w:t>NR-DL-PRS-AssistanceDataPerTRP</w:t>
      </w:r>
      <w:r w:rsidRPr="00073C73">
        <w:t>-r16</w:t>
      </w:r>
      <w:r w:rsidRPr="00073C73">
        <w:rPr>
          <w:snapToGrid w:val="0"/>
        </w:rPr>
        <w:t xml:space="preserve"> ::= SEQUENCE {</w:t>
      </w:r>
    </w:p>
    <w:p w14:paraId="3A7153D2" w14:textId="77777777" w:rsidR="00636BA6" w:rsidRPr="00073C73" w:rsidRDefault="00636BA6" w:rsidP="00636BA6">
      <w:pPr>
        <w:pStyle w:val="PL"/>
        <w:shd w:val="clear" w:color="auto" w:fill="E6E6E6"/>
        <w:rPr>
          <w:snapToGrid w:val="0"/>
          <w:lang w:eastAsia="ja-JP"/>
        </w:rPr>
      </w:pPr>
      <w:r w:rsidRPr="00073C73">
        <w:rPr>
          <w:snapToGrid w:val="0"/>
        </w:rPr>
        <w:tab/>
        <w:t>dl-PRS-ID-r16</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INTEGER (0..255),</w:t>
      </w:r>
    </w:p>
    <w:p w14:paraId="28A973BC" w14:textId="77777777" w:rsidR="00636BA6" w:rsidRPr="00073C73" w:rsidRDefault="00636BA6" w:rsidP="00636BA6">
      <w:pPr>
        <w:pStyle w:val="PL"/>
        <w:shd w:val="clear" w:color="auto" w:fill="E6E6E6"/>
        <w:rPr>
          <w:snapToGrid w:val="0"/>
        </w:rPr>
      </w:pPr>
      <w:r w:rsidRPr="00073C73">
        <w:rPr>
          <w:snapToGrid w:val="0"/>
        </w:rPr>
        <w:tab/>
        <w:t>nr-PhysCellID-r16</w:t>
      </w:r>
      <w:r w:rsidRPr="00073C73">
        <w:rPr>
          <w:snapToGrid w:val="0"/>
        </w:rPr>
        <w:tab/>
      </w:r>
      <w:r w:rsidRPr="00073C73">
        <w:rPr>
          <w:snapToGrid w:val="0"/>
        </w:rPr>
        <w:tab/>
      </w:r>
      <w:r w:rsidRPr="00073C73">
        <w:rPr>
          <w:snapToGrid w:val="0"/>
        </w:rPr>
        <w:tab/>
      </w:r>
      <w:r w:rsidRPr="00073C73">
        <w:rPr>
          <w:snapToGrid w:val="0"/>
        </w:rPr>
        <w:tab/>
        <w:t>NR-PhysCellID-r16</w:t>
      </w:r>
      <w:r w:rsidRPr="00073C73">
        <w:rPr>
          <w:snapToGrid w:val="0"/>
        </w:rPr>
        <w:tab/>
      </w:r>
      <w:r w:rsidRPr="00073C73">
        <w:rPr>
          <w:snapToGrid w:val="0"/>
        </w:rPr>
        <w:tab/>
      </w:r>
      <w:r w:rsidRPr="00073C73">
        <w:rPr>
          <w:snapToGrid w:val="0"/>
        </w:rPr>
        <w:tab/>
        <w:t>OPTIONAL,</w:t>
      </w:r>
      <w:r w:rsidRPr="00073C73">
        <w:rPr>
          <w:snapToGrid w:val="0"/>
        </w:rPr>
        <w:tab/>
        <w:t>-- Need ON</w:t>
      </w:r>
    </w:p>
    <w:p w14:paraId="07C9C1FA" w14:textId="77777777" w:rsidR="00636BA6" w:rsidRPr="00073C73" w:rsidRDefault="00636BA6" w:rsidP="00636BA6">
      <w:pPr>
        <w:pStyle w:val="PL"/>
        <w:shd w:val="clear" w:color="auto" w:fill="E6E6E6"/>
        <w:rPr>
          <w:snapToGrid w:val="0"/>
        </w:rPr>
      </w:pPr>
      <w:r w:rsidRPr="00073C73">
        <w:rPr>
          <w:snapToGrid w:val="0"/>
        </w:rPr>
        <w:tab/>
        <w:t>nr-CellGlobalID-r16</w:t>
      </w:r>
      <w:r w:rsidRPr="00073C73">
        <w:rPr>
          <w:snapToGrid w:val="0"/>
        </w:rPr>
        <w:tab/>
      </w:r>
      <w:r w:rsidRPr="00073C73">
        <w:rPr>
          <w:snapToGrid w:val="0"/>
        </w:rPr>
        <w:tab/>
      </w:r>
      <w:r w:rsidRPr="00073C73">
        <w:rPr>
          <w:snapToGrid w:val="0"/>
        </w:rPr>
        <w:tab/>
      </w:r>
      <w:r w:rsidRPr="00073C73">
        <w:rPr>
          <w:snapToGrid w:val="0"/>
        </w:rPr>
        <w:tab/>
        <w:t>NCGI-r15</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OPTIONAL,</w:t>
      </w:r>
      <w:r w:rsidRPr="00073C73">
        <w:rPr>
          <w:snapToGrid w:val="0"/>
        </w:rPr>
        <w:tab/>
        <w:t>-- Need ON</w:t>
      </w:r>
    </w:p>
    <w:p w14:paraId="62233CA8" w14:textId="77777777" w:rsidR="00636BA6" w:rsidRPr="00073C73" w:rsidRDefault="00636BA6" w:rsidP="00636BA6">
      <w:pPr>
        <w:pStyle w:val="PL"/>
        <w:shd w:val="clear" w:color="auto" w:fill="E6E6E6"/>
      </w:pPr>
      <w:r w:rsidRPr="00073C73">
        <w:rPr>
          <w:snapToGrid w:val="0"/>
        </w:rPr>
        <w:tab/>
      </w:r>
      <w:r w:rsidRPr="00073C73">
        <w:t>nr-ARFCN</w:t>
      </w:r>
      <w:r w:rsidRPr="00073C73">
        <w:rPr>
          <w:snapToGrid w:val="0"/>
        </w:rPr>
        <w:t>-r16</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ARFCN-ValueNR-r15</w:t>
      </w:r>
      <w:r w:rsidRPr="00073C73">
        <w:rPr>
          <w:snapToGrid w:val="0"/>
        </w:rPr>
        <w:tab/>
      </w:r>
      <w:r w:rsidRPr="00073C73">
        <w:rPr>
          <w:snapToGrid w:val="0"/>
        </w:rPr>
        <w:tab/>
      </w:r>
      <w:r w:rsidRPr="00073C73">
        <w:rPr>
          <w:snapToGrid w:val="0"/>
        </w:rPr>
        <w:tab/>
        <w:t>OPTIONAL,</w:t>
      </w:r>
      <w:r w:rsidRPr="00073C73">
        <w:rPr>
          <w:snapToGrid w:val="0"/>
        </w:rPr>
        <w:tab/>
        <w:t>-- Need ON</w:t>
      </w:r>
    </w:p>
    <w:p w14:paraId="7CDAD2A4" w14:textId="77777777" w:rsidR="00636BA6" w:rsidRPr="00073C73" w:rsidRDefault="00636BA6" w:rsidP="00636BA6">
      <w:pPr>
        <w:pStyle w:val="PL"/>
        <w:shd w:val="clear" w:color="auto" w:fill="E6E6E6"/>
        <w:rPr>
          <w:snapToGrid w:val="0"/>
        </w:rPr>
      </w:pPr>
      <w:r w:rsidRPr="00073C73">
        <w:rPr>
          <w:snapToGrid w:val="0"/>
        </w:rPr>
        <w:tab/>
        <w:t>nr-DL-PRS-SFN0-Offset-r16</w:t>
      </w:r>
      <w:r w:rsidRPr="00073C73">
        <w:rPr>
          <w:snapToGrid w:val="0"/>
        </w:rPr>
        <w:tab/>
      </w:r>
      <w:r w:rsidRPr="00073C73">
        <w:rPr>
          <w:snapToGrid w:val="0"/>
        </w:rPr>
        <w:tab/>
        <w:t>NR-DL-PRS-SFN0-Offset-r16,</w:t>
      </w:r>
    </w:p>
    <w:p w14:paraId="71CFE712" w14:textId="77777777" w:rsidR="00636BA6" w:rsidRPr="00073C73" w:rsidRDefault="00636BA6" w:rsidP="00636BA6">
      <w:pPr>
        <w:pStyle w:val="PL"/>
        <w:shd w:val="clear" w:color="auto" w:fill="E6E6E6"/>
        <w:rPr>
          <w:snapToGrid w:val="0"/>
        </w:rPr>
      </w:pPr>
      <w:r w:rsidRPr="00073C73">
        <w:rPr>
          <w:snapToGrid w:val="0"/>
        </w:rPr>
        <w:tab/>
        <w:t>nr-DL</w:t>
      </w:r>
      <w:r w:rsidRPr="00073C73">
        <w:t>-PRS-ExpectedRSTD-r16</w:t>
      </w:r>
      <w:r w:rsidRPr="00073C73">
        <w:tab/>
      </w:r>
      <w:r w:rsidRPr="00073C73">
        <w:tab/>
      </w:r>
      <w:r w:rsidRPr="00073C73">
        <w:rPr>
          <w:snapToGrid w:val="0"/>
        </w:rPr>
        <w:t>INTEGER (-3841..3841),</w:t>
      </w:r>
    </w:p>
    <w:p w14:paraId="4FE0835E" w14:textId="77777777" w:rsidR="00636BA6" w:rsidRPr="00073C73" w:rsidRDefault="00636BA6" w:rsidP="00636BA6">
      <w:pPr>
        <w:pStyle w:val="PL"/>
        <w:shd w:val="clear" w:color="auto" w:fill="E6E6E6"/>
      </w:pPr>
      <w:r w:rsidRPr="00073C73">
        <w:tab/>
        <w:t>nr-DL-PRS-ExpectedRSTD-Uncertainty-r16</w:t>
      </w:r>
    </w:p>
    <w:p w14:paraId="731C814A" w14:textId="77777777" w:rsidR="00636BA6" w:rsidRPr="00073C73" w:rsidRDefault="00636BA6" w:rsidP="00636BA6">
      <w:pPr>
        <w:pStyle w:val="PL"/>
        <w:shd w:val="clear" w:color="auto" w:fill="E6E6E6"/>
        <w:rPr>
          <w:snapToGrid w:val="0"/>
        </w:rPr>
      </w:pPr>
      <w:r w:rsidRPr="00073C73">
        <w:tab/>
      </w:r>
      <w:r w:rsidRPr="00073C73">
        <w:tab/>
      </w:r>
      <w:r w:rsidRPr="00073C73">
        <w:tab/>
      </w:r>
      <w:r w:rsidRPr="00073C73">
        <w:tab/>
      </w:r>
      <w:r w:rsidRPr="00073C73">
        <w:tab/>
      </w:r>
      <w:r w:rsidRPr="00073C73">
        <w:tab/>
      </w:r>
      <w:r w:rsidRPr="00073C73">
        <w:tab/>
      </w:r>
      <w:r w:rsidRPr="00073C73">
        <w:tab/>
      </w:r>
      <w:r w:rsidRPr="00073C73">
        <w:tab/>
      </w:r>
      <w:r w:rsidRPr="00073C73">
        <w:rPr>
          <w:snapToGrid w:val="0"/>
        </w:rPr>
        <w:t>INTEGER (0..246),</w:t>
      </w:r>
    </w:p>
    <w:p w14:paraId="2798F36A" w14:textId="77777777" w:rsidR="00636BA6" w:rsidRPr="00073C73" w:rsidRDefault="00636BA6" w:rsidP="00636BA6">
      <w:pPr>
        <w:pStyle w:val="PL"/>
        <w:shd w:val="clear" w:color="auto" w:fill="E6E6E6"/>
      </w:pPr>
      <w:r w:rsidRPr="00073C73">
        <w:rPr>
          <w:snapToGrid w:val="0"/>
        </w:rPr>
        <w:tab/>
        <w:t>nr-DL-PRS-Info-r16</w:t>
      </w:r>
      <w:r w:rsidRPr="00073C73">
        <w:rPr>
          <w:snapToGrid w:val="0"/>
        </w:rPr>
        <w:tab/>
      </w:r>
      <w:r w:rsidRPr="00073C73">
        <w:rPr>
          <w:snapToGrid w:val="0"/>
        </w:rPr>
        <w:tab/>
      </w:r>
      <w:r w:rsidRPr="00073C73">
        <w:rPr>
          <w:snapToGrid w:val="0"/>
        </w:rPr>
        <w:tab/>
      </w:r>
      <w:r w:rsidRPr="00073C73">
        <w:rPr>
          <w:snapToGrid w:val="0"/>
        </w:rPr>
        <w:tab/>
        <w:t>NR-DL-PRS-Info-r16,</w:t>
      </w:r>
    </w:p>
    <w:p w14:paraId="31BEE2D4" w14:textId="77777777" w:rsidR="00636BA6" w:rsidRPr="00073C73" w:rsidRDefault="00636BA6" w:rsidP="00636BA6">
      <w:pPr>
        <w:pStyle w:val="PL"/>
        <w:shd w:val="clear" w:color="auto" w:fill="E6E6E6"/>
      </w:pPr>
      <w:r w:rsidRPr="00073C73">
        <w:tab/>
        <w:t>...,</w:t>
      </w:r>
    </w:p>
    <w:p w14:paraId="0310B723" w14:textId="77777777" w:rsidR="00636BA6" w:rsidRPr="00073C73" w:rsidRDefault="00636BA6" w:rsidP="00636BA6">
      <w:pPr>
        <w:pStyle w:val="PL"/>
        <w:shd w:val="clear" w:color="auto" w:fill="E6E6E6"/>
      </w:pPr>
      <w:r w:rsidRPr="00073C73">
        <w:tab/>
        <w:t>[[</w:t>
      </w:r>
    </w:p>
    <w:p w14:paraId="334E5E35" w14:textId="77777777" w:rsidR="00636BA6" w:rsidRPr="00073C73" w:rsidRDefault="00636BA6" w:rsidP="00636BA6">
      <w:pPr>
        <w:pStyle w:val="PL"/>
        <w:shd w:val="clear" w:color="auto" w:fill="E6E6E6"/>
      </w:pPr>
      <w:r w:rsidRPr="00073C73">
        <w:tab/>
      </w:r>
      <w:r w:rsidRPr="00073C73">
        <w:tab/>
        <w:t>prs-OnlyTP-r16</w:t>
      </w:r>
      <w:r w:rsidRPr="00073C73">
        <w:tab/>
      </w:r>
      <w:r w:rsidRPr="00073C73">
        <w:tab/>
      </w:r>
      <w:r w:rsidRPr="00073C73">
        <w:tab/>
      </w:r>
      <w:r w:rsidRPr="00073C73">
        <w:tab/>
        <w:t>ENUMERATED { true }</w:t>
      </w:r>
      <w:r w:rsidRPr="00073C73">
        <w:tab/>
      </w:r>
      <w:r w:rsidRPr="00073C73">
        <w:tab/>
        <w:t>OPTIONAL</w:t>
      </w:r>
      <w:r w:rsidRPr="00073C73">
        <w:tab/>
        <w:t>-- Need ON</w:t>
      </w:r>
      <w:r w:rsidRPr="00073C73">
        <w:tab/>
      </w:r>
    </w:p>
    <w:p w14:paraId="6080DC57" w14:textId="77777777" w:rsidR="00636BA6" w:rsidRDefault="00636BA6" w:rsidP="00636BA6">
      <w:pPr>
        <w:pStyle w:val="PL"/>
        <w:shd w:val="clear" w:color="auto" w:fill="E6E6E6"/>
        <w:rPr>
          <w:ins w:id="41" w:author="RAN2" w:date="2022-01-23T12:00:00Z"/>
        </w:rPr>
      </w:pPr>
      <w:r w:rsidRPr="00073C73">
        <w:tab/>
        <w:t>]]</w:t>
      </w:r>
      <w:ins w:id="42" w:author="RAN2" w:date="2022-01-23T12:00:00Z">
        <w:r>
          <w:t>,</w:t>
        </w:r>
      </w:ins>
    </w:p>
    <w:p w14:paraId="4A91D237" w14:textId="77777777" w:rsidR="00636BA6" w:rsidRDefault="00636BA6" w:rsidP="00636BA6">
      <w:pPr>
        <w:pStyle w:val="PL"/>
        <w:shd w:val="clear" w:color="auto" w:fill="E6E6E6"/>
        <w:rPr>
          <w:ins w:id="43" w:author="RAN2" w:date="2022-01-23T12:00:00Z"/>
        </w:rPr>
      </w:pPr>
      <w:ins w:id="44" w:author="RAN2" w:date="2022-01-23T12:00:00Z">
        <w:r>
          <w:tab/>
          <w:t>[[</w:t>
        </w:r>
      </w:ins>
    </w:p>
    <w:p w14:paraId="573A754D" w14:textId="77777777" w:rsidR="00636BA6" w:rsidRDefault="00636BA6" w:rsidP="00636BA6">
      <w:pPr>
        <w:pStyle w:val="PL"/>
        <w:shd w:val="clear" w:color="auto" w:fill="E6E6E6"/>
        <w:rPr>
          <w:ins w:id="45" w:author="RAN2" w:date="2022-01-23T12:00:00Z"/>
        </w:rPr>
      </w:pPr>
      <w:ins w:id="46" w:author="RAN2" w:date="2022-01-23T12:00:00Z">
        <w:r>
          <w:tab/>
        </w:r>
        <w:r>
          <w:tab/>
          <w:t>area-ID-r17</w:t>
        </w:r>
        <w:r>
          <w:tab/>
        </w:r>
        <w:r>
          <w:tab/>
        </w:r>
        <w:r>
          <w:tab/>
        </w:r>
        <w:r>
          <w:tab/>
        </w:r>
        <w:r>
          <w:tab/>
          <w:t>Area-ID-r17</w:t>
        </w:r>
        <w:r>
          <w:tab/>
        </w:r>
        <w:r>
          <w:tab/>
        </w:r>
        <w:r>
          <w:tab/>
        </w:r>
        <w:r>
          <w:tab/>
          <w:t>OPTIONAL</w:t>
        </w:r>
        <w:r>
          <w:tab/>
          <w:t>-- Need ON</w:t>
        </w:r>
      </w:ins>
    </w:p>
    <w:p w14:paraId="78B2E555" w14:textId="77777777" w:rsidR="00636BA6" w:rsidRPr="00073C73" w:rsidRDefault="00636BA6" w:rsidP="00636BA6">
      <w:pPr>
        <w:pStyle w:val="PL"/>
        <w:shd w:val="clear" w:color="auto" w:fill="E6E6E6"/>
      </w:pPr>
      <w:ins w:id="47" w:author="RAN2" w:date="2022-01-23T12:00:00Z">
        <w:r>
          <w:tab/>
          <w:t>]]</w:t>
        </w:r>
      </w:ins>
    </w:p>
    <w:p w14:paraId="0214F055" w14:textId="77777777" w:rsidR="00636BA6" w:rsidRPr="00073C73" w:rsidRDefault="00636BA6" w:rsidP="00636BA6">
      <w:pPr>
        <w:pStyle w:val="PL"/>
        <w:shd w:val="clear" w:color="auto" w:fill="E6E6E6"/>
      </w:pPr>
      <w:r w:rsidRPr="00073C73">
        <w:t>}</w:t>
      </w:r>
    </w:p>
    <w:p w14:paraId="7854A97E" w14:textId="77777777" w:rsidR="00636BA6" w:rsidRPr="00073C73" w:rsidRDefault="00636BA6" w:rsidP="00636BA6">
      <w:pPr>
        <w:pStyle w:val="PL"/>
        <w:shd w:val="clear" w:color="auto" w:fill="E6E6E6"/>
        <w:rPr>
          <w:snapToGrid w:val="0"/>
        </w:rPr>
      </w:pPr>
    </w:p>
    <w:p w14:paraId="62F744F4" w14:textId="77777777" w:rsidR="00636BA6" w:rsidRPr="00073C73" w:rsidRDefault="00636BA6" w:rsidP="00636BA6">
      <w:pPr>
        <w:pStyle w:val="PL"/>
        <w:shd w:val="clear" w:color="auto" w:fill="E6E6E6"/>
      </w:pPr>
      <w:r w:rsidRPr="00073C73">
        <w:t>NR-DL-PRS-PositioningFrequencyLayer-</w:t>
      </w:r>
      <w:r w:rsidRPr="00073C73">
        <w:rPr>
          <w:snapToGrid w:val="0"/>
        </w:rPr>
        <w:t xml:space="preserve">r16 </w:t>
      </w:r>
      <w:r w:rsidRPr="00073C73">
        <w:t>::= SEQUENCE {</w:t>
      </w:r>
    </w:p>
    <w:p w14:paraId="431D30EA" w14:textId="77777777" w:rsidR="00636BA6" w:rsidRPr="00073C73" w:rsidRDefault="00636BA6" w:rsidP="00636BA6">
      <w:pPr>
        <w:pStyle w:val="PL"/>
        <w:shd w:val="clear" w:color="auto" w:fill="E6E6E6"/>
        <w:rPr>
          <w:snapToGrid w:val="0"/>
        </w:rPr>
      </w:pPr>
      <w:r w:rsidRPr="00073C73">
        <w:rPr>
          <w:snapToGrid w:val="0"/>
        </w:rPr>
        <w:tab/>
        <w:t>dl-PRS-SubcarrierSpacing-r16</w:t>
      </w:r>
      <w:r w:rsidRPr="00073C73">
        <w:rPr>
          <w:snapToGrid w:val="0"/>
        </w:rPr>
        <w:tab/>
      </w:r>
      <w:r w:rsidRPr="00073C73">
        <w:t>ENUMERATED {kHz15, kHz30, kHz60, kHz120, ...},</w:t>
      </w:r>
    </w:p>
    <w:p w14:paraId="51EA468A" w14:textId="77777777" w:rsidR="00636BA6" w:rsidRPr="00073C73" w:rsidRDefault="00636BA6" w:rsidP="00636BA6">
      <w:pPr>
        <w:pStyle w:val="PL"/>
        <w:shd w:val="clear" w:color="auto" w:fill="E6E6E6"/>
        <w:rPr>
          <w:snapToGrid w:val="0"/>
        </w:rPr>
      </w:pPr>
      <w:r w:rsidRPr="00073C73">
        <w:rPr>
          <w:snapToGrid w:val="0"/>
        </w:rPr>
        <w:tab/>
        <w:t>dl-PRS-ResourceBandwidth-r16</w:t>
      </w:r>
      <w:r w:rsidRPr="00073C73">
        <w:rPr>
          <w:snapToGrid w:val="0"/>
        </w:rPr>
        <w:tab/>
        <w:t>INTEGER (1..63),</w:t>
      </w:r>
    </w:p>
    <w:p w14:paraId="23A10B8E" w14:textId="77777777" w:rsidR="00636BA6" w:rsidRPr="00073C73" w:rsidRDefault="00636BA6" w:rsidP="00636BA6">
      <w:pPr>
        <w:pStyle w:val="PL"/>
        <w:shd w:val="clear" w:color="auto" w:fill="E6E6E6"/>
        <w:rPr>
          <w:snapToGrid w:val="0"/>
        </w:rPr>
      </w:pPr>
      <w:r w:rsidRPr="00073C73">
        <w:rPr>
          <w:snapToGrid w:val="0"/>
        </w:rPr>
        <w:tab/>
        <w:t>dl-PRS-StartPRB-r16</w:t>
      </w:r>
      <w:r w:rsidRPr="00073C73">
        <w:rPr>
          <w:snapToGrid w:val="0"/>
        </w:rPr>
        <w:tab/>
      </w:r>
      <w:r w:rsidRPr="00073C73">
        <w:rPr>
          <w:snapToGrid w:val="0"/>
        </w:rPr>
        <w:tab/>
      </w:r>
      <w:r w:rsidRPr="00073C73">
        <w:rPr>
          <w:snapToGrid w:val="0"/>
        </w:rPr>
        <w:tab/>
      </w:r>
      <w:r w:rsidRPr="00073C73">
        <w:rPr>
          <w:snapToGrid w:val="0"/>
        </w:rPr>
        <w:tab/>
        <w:t>INTEGER (0..2176),</w:t>
      </w:r>
    </w:p>
    <w:p w14:paraId="7444FDE1" w14:textId="77777777" w:rsidR="00636BA6" w:rsidRPr="00073C73" w:rsidRDefault="00636BA6" w:rsidP="00636BA6">
      <w:pPr>
        <w:pStyle w:val="PL"/>
        <w:shd w:val="clear" w:color="auto" w:fill="E6E6E6"/>
        <w:rPr>
          <w:snapToGrid w:val="0"/>
        </w:rPr>
      </w:pPr>
      <w:r w:rsidRPr="00073C73">
        <w:rPr>
          <w:snapToGrid w:val="0"/>
        </w:rPr>
        <w:tab/>
        <w:t>dl-PRS-PointA-r16</w:t>
      </w:r>
      <w:r w:rsidRPr="00073C73">
        <w:rPr>
          <w:snapToGrid w:val="0"/>
        </w:rPr>
        <w:tab/>
      </w:r>
      <w:r w:rsidRPr="00073C73">
        <w:rPr>
          <w:snapToGrid w:val="0"/>
        </w:rPr>
        <w:tab/>
      </w:r>
      <w:r w:rsidRPr="00073C73">
        <w:rPr>
          <w:snapToGrid w:val="0"/>
        </w:rPr>
        <w:tab/>
      </w:r>
      <w:r w:rsidRPr="00073C73">
        <w:rPr>
          <w:snapToGrid w:val="0"/>
        </w:rPr>
        <w:tab/>
        <w:t>ARFCN-ValueNR-r15,</w:t>
      </w:r>
    </w:p>
    <w:p w14:paraId="15CCA2E4" w14:textId="77777777" w:rsidR="00636BA6" w:rsidRPr="00073C73" w:rsidRDefault="00636BA6" w:rsidP="00636BA6">
      <w:pPr>
        <w:pStyle w:val="PL"/>
        <w:shd w:val="clear" w:color="auto" w:fill="E6E6E6"/>
        <w:rPr>
          <w:snapToGrid w:val="0"/>
        </w:rPr>
      </w:pPr>
      <w:r w:rsidRPr="00073C73">
        <w:tab/>
        <w:t>dl-PRS-CombSizeN-r16</w:t>
      </w:r>
      <w:r w:rsidRPr="00073C73">
        <w:tab/>
      </w:r>
      <w:r w:rsidRPr="00073C73">
        <w:tab/>
      </w:r>
      <w:r w:rsidRPr="00073C73">
        <w:tab/>
        <w:t>ENUMERATED {n2, n4, n6, n12, ...},</w:t>
      </w:r>
    </w:p>
    <w:p w14:paraId="6691CBEF" w14:textId="77777777" w:rsidR="00636BA6" w:rsidRPr="00073C73" w:rsidRDefault="00636BA6" w:rsidP="00636BA6">
      <w:pPr>
        <w:pStyle w:val="PL"/>
        <w:shd w:val="clear" w:color="auto" w:fill="E6E6E6"/>
        <w:rPr>
          <w:snapToGrid w:val="0"/>
        </w:rPr>
      </w:pPr>
      <w:r w:rsidRPr="00073C73">
        <w:rPr>
          <w:snapToGrid w:val="0"/>
        </w:rPr>
        <w:tab/>
        <w:t>dl-PRS-CyclicPrefix-r16</w:t>
      </w:r>
      <w:r w:rsidRPr="00073C73">
        <w:rPr>
          <w:snapToGrid w:val="0"/>
        </w:rPr>
        <w:tab/>
      </w:r>
      <w:r w:rsidRPr="00073C73">
        <w:rPr>
          <w:snapToGrid w:val="0"/>
        </w:rPr>
        <w:tab/>
      </w:r>
      <w:r w:rsidRPr="00073C73">
        <w:rPr>
          <w:snapToGrid w:val="0"/>
        </w:rPr>
        <w:tab/>
      </w:r>
      <w:r w:rsidRPr="00073C73">
        <w:t>ENUMERATED {normal, extended, ...},</w:t>
      </w:r>
    </w:p>
    <w:p w14:paraId="02497821" w14:textId="77777777" w:rsidR="00636BA6" w:rsidRPr="00073C73" w:rsidRDefault="00636BA6" w:rsidP="00636BA6">
      <w:pPr>
        <w:pStyle w:val="PL"/>
        <w:shd w:val="clear" w:color="auto" w:fill="E6E6E6"/>
        <w:rPr>
          <w:snapToGrid w:val="0"/>
        </w:rPr>
      </w:pPr>
      <w:r w:rsidRPr="00073C73">
        <w:rPr>
          <w:snapToGrid w:val="0"/>
        </w:rPr>
        <w:tab/>
        <w:t>...</w:t>
      </w:r>
    </w:p>
    <w:p w14:paraId="57923778" w14:textId="77777777" w:rsidR="00636BA6" w:rsidRPr="00073C73" w:rsidRDefault="00636BA6" w:rsidP="00636BA6">
      <w:pPr>
        <w:pStyle w:val="PL"/>
        <w:shd w:val="clear" w:color="auto" w:fill="E6E6E6"/>
      </w:pPr>
      <w:r w:rsidRPr="00073C73">
        <w:t>}</w:t>
      </w:r>
    </w:p>
    <w:p w14:paraId="1F66DA41" w14:textId="77777777" w:rsidR="00636BA6" w:rsidRPr="00073C73" w:rsidRDefault="00636BA6" w:rsidP="00636BA6">
      <w:pPr>
        <w:pStyle w:val="PL"/>
        <w:shd w:val="clear" w:color="auto" w:fill="E6E6E6"/>
        <w:rPr>
          <w:snapToGrid w:val="0"/>
        </w:rPr>
      </w:pPr>
    </w:p>
    <w:p w14:paraId="47CFAA0F" w14:textId="77777777" w:rsidR="00636BA6" w:rsidRPr="00073C73" w:rsidRDefault="00636BA6" w:rsidP="00636BA6">
      <w:pPr>
        <w:pStyle w:val="PL"/>
        <w:shd w:val="clear" w:color="auto" w:fill="E6E6E6"/>
      </w:pPr>
      <w:r w:rsidRPr="00073C73">
        <w:t>NR-DL-PRS-SFN0-Offset-r16 ::= SEQUENCE {</w:t>
      </w:r>
    </w:p>
    <w:p w14:paraId="04BBCF01" w14:textId="77777777" w:rsidR="00636BA6" w:rsidRPr="00073C73" w:rsidRDefault="00636BA6" w:rsidP="00636BA6">
      <w:pPr>
        <w:pStyle w:val="PL"/>
        <w:shd w:val="clear" w:color="auto" w:fill="E6E6E6"/>
      </w:pPr>
      <w:r w:rsidRPr="00073C73">
        <w:tab/>
        <w:t>sfn-Offset-r16</w:t>
      </w:r>
      <w:r w:rsidRPr="00073C73">
        <w:tab/>
      </w:r>
      <w:r w:rsidRPr="00073C73">
        <w:tab/>
      </w:r>
      <w:r w:rsidRPr="00073C73">
        <w:tab/>
      </w:r>
      <w:r w:rsidRPr="00073C73">
        <w:tab/>
      </w:r>
      <w:r w:rsidRPr="00073C73">
        <w:tab/>
        <w:t>INTEGER (0..1023),</w:t>
      </w:r>
    </w:p>
    <w:p w14:paraId="34010CC4" w14:textId="77777777" w:rsidR="00636BA6" w:rsidRPr="00073C73" w:rsidRDefault="00636BA6" w:rsidP="00636BA6">
      <w:pPr>
        <w:pStyle w:val="PL"/>
        <w:shd w:val="clear" w:color="auto" w:fill="E6E6E6"/>
      </w:pPr>
      <w:r w:rsidRPr="00073C73">
        <w:tab/>
        <w:t>integerSubframeOffset-r16</w:t>
      </w:r>
      <w:r w:rsidRPr="00073C73">
        <w:tab/>
      </w:r>
      <w:r w:rsidRPr="00073C73">
        <w:tab/>
        <w:t>INTEGER (0..9),</w:t>
      </w:r>
    </w:p>
    <w:p w14:paraId="275385E9" w14:textId="77777777" w:rsidR="00636BA6" w:rsidRPr="00073C73" w:rsidRDefault="00636BA6" w:rsidP="00636BA6">
      <w:pPr>
        <w:pStyle w:val="PL"/>
        <w:shd w:val="clear" w:color="auto" w:fill="E6E6E6"/>
      </w:pPr>
      <w:r w:rsidRPr="00073C73">
        <w:tab/>
        <w:t>...}</w:t>
      </w:r>
    </w:p>
    <w:p w14:paraId="4A44F2CB" w14:textId="77777777" w:rsidR="00636BA6" w:rsidRDefault="00636BA6" w:rsidP="00636BA6">
      <w:pPr>
        <w:pStyle w:val="PL"/>
        <w:shd w:val="clear" w:color="auto" w:fill="E6E6E6"/>
        <w:rPr>
          <w:ins w:id="48" w:author="RAN2" w:date="2022-01-23T12:01:00Z"/>
          <w:snapToGrid w:val="0"/>
        </w:rPr>
      </w:pPr>
    </w:p>
    <w:p w14:paraId="7A107B4F" w14:textId="77777777" w:rsidR="00636BA6" w:rsidRPr="009F00DA" w:rsidRDefault="00636BA6" w:rsidP="00636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 w:author="RAN2" w:date="2022-01-23T12:01:00Z"/>
          <w:rFonts w:ascii="Courier New" w:eastAsia="Times New Roman" w:hAnsi="Courier New"/>
          <w:noProof/>
          <w:sz w:val="16"/>
        </w:rPr>
      </w:pPr>
      <w:ins w:id="50" w:author="RAN2" w:date="2022-01-23T12:01:00Z">
        <w:r w:rsidRPr="009F00DA">
          <w:rPr>
            <w:rFonts w:ascii="Courier New" w:eastAsia="Times New Roman" w:hAnsi="Courier New"/>
            <w:noProof/>
            <w:sz w:val="16"/>
          </w:rPr>
          <w:t xml:space="preserve">Area-ID-r17 ::= </w:t>
        </w:r>
      </w:ins>
      <w:ins w:id="51" w:author="CATT" w:date="2022-02-13T13:45:00Z">
        <w:r>
          <w:rPr>
            <w:rFonts w:ascii="Courier New" w:eastAsia="宋体" w:hAnsi="Courier New" w:hint="eastAsia"/>
            <w:noProof/>
            <w:sz w:val="16"/>
            <w:lang w:eastAsia="zh-CN"/>
          </w:rPr>
          <w:tab/>
        </w:r>
        <w:r>
          <w:rPr>
            <w:rFonts w:ascii="Courier New" w:eastAsia="宋体" w:hAnsi="Courier New" w:hint="eastAsia"/>
            <w:noProof/>
            <w:sz w:val="16"/>
            <w:lang w:eastAsia="zh-CN"/>
          </w:rPr>
          <w:tab/>
        </w:r>
        <w:r>
          <w:rPr>
            <w:rFonts w:ascii="Courier New" w:eastAsia="宋体" w:hAnsi="Courier New" w:hint="eastAsia"/>
            <w:noProof/>
            <w:sz w:val="16"/>
            <w:lang w:eastAsia="zh-CN"/>
          </w:rPr>
          <w:tab/>
        </w:r>
        <w:r>
          <w:rPr>
            <w:rFonts w:ascii="Courier New" w:eastAsia="宋体" w:hAnsi="Courier New" w:hint="eastAsia"/>
            <w:noProof/>
            <w:sz w:val="16"/>
            <w:lang w:eastAsia="zh-CN"/>
          </w:rPr>
          <w:tab/>
        </w:r>
        <w:r>
          <w:rPr>
            <w:rFonts w:ascii="Courier New" w:eastAsia="宋体" w:hAnsi="Courier New" w:hint="eastAsia"/>
            <w:noProof/>
            <w:sz w:val="16"/>
            <w:lang w:eastAsia="zh-CN"/>
          </w:rPr>
          <w:tab/>
        </w:r>
        <w:r w:rsidRPr="00DD62B1">
          <w:rPr>
            <w:rFonts w:ascii="Courier New" w:eastAsia="Times New Roman" w:hAnsi="Courier New"/>
            <w:noProof/>
            <w:sz w:val="16"/>
          </w:rPr>
          <w:t>INTEGER (0..255)</w:t>
        </w:r>
      </w:ins>
      <w:ins w:id="52" w:author="RAN2" w:date="2022-01-23T12:01:00Z">
        <w:del w:id="53" w:author="CATT" w:date="2022-02-13T13:45:00Z">
          <w:r w:rsidRPr="009F00DA" w:rsidDel="00DD62B1">
            <w:rPr>
              <w:rFonts w:ascii="Courier New" w:eastAsia="Times New Roman" w:hAnsi="Courier New"/>
              <w:noProof/>
              <w:sz w:val="16"/>
            </w:rPr>
            <w:delText>SEQUENCE {</w:delText>
          </w:r>
        </w:del>
      </w:ins>
    </w:p>
    <w:p w14:paraId="65577018" w14:textId="77777777" w:rsidR="00636BA6" w:rsidRPr="009F00DA" w:rsidRDefault="00636BA6" w:rsidP="00636B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 w:author="RAN2" w:date="2022-01-23T12:01:00Z"/>
          <w:rFonts w:ascii="Courier New" w:eastAsia="Times New Roman" w:hAnsi="Courier New"/>
          <w:noProof/>
          <w:sz w:val="16"/>
        </w:rPr>
      </w:pPr>
      <w:ins w:id="55" w:author="RAN2" w:date="2022-01-23T12:01:00Z">
        <w:r w:rsidRPr="009F00DA">
          <w:rPr>
            <w:rFonts w:ascii="Courier New" w:eastAsia="Times New Roman" w:hAnsi="Courier New"/>
            <w:noProof/>
            <w:sz w:val="16"/>
          </w:rPr>
          <w:tab/>
        </w:r>
        <w:del w:id="56" w:author="CATT" w:date="2022-02-13T13:54:00Z">
          <w:r w:rsidRPr="009F00DA" w:rsidDel="000C4D00">
            <w:rPr>
              <w:rFonts w:ascii="Courier New" w:eastAsia="Times New Roman" w:hAnsi="Courier New"/>
              <w:noProof/>
              <w:sz w:val="16"/>
              <w:highlight w:val="yellow"/>
            </w:rPr>
            <w:delText>-- FFS</w:delText>
          </w:r>
        </w:del>
      </w:ins>
    </w:p>
    <w:p w14:paraId="507E7924" w14:textId="77777777" w:rsidR="00636BA6" w:rsidRDefault="00636BA6" w:rsidP="00636BA6">
      <w:pPr>
        <w:pStyle w:val="PL"/>
        <w:shd w:val="clear" w:color="auto" w:fill="E6E6E6"/>
        <w:rPr>
          <w:ins w:id="57" w:author="RAN2" w:date="2022-01-23T12:01:00Z"/>
        </w:rPr>
      </w:pPr>
      <w:ins w:id="58" w:author="RAN2" w:date="2022-01-23T12:01:00Z">
        <w:r>
          <w:t>}</w:t>
        </w:r>
      </w:ins>
    </w:p>
    <w:p w14:paraId="1EFA3917" w14:textId="77777777" w:rsidR="00636BA6" w:rsidRPr="00073C73" w:rsidRDefault="00636BA6" w:rsidP="00636BA6">
      <w:pPr>
        <w:pStyle w:val="PL"/>
        <w:shd w:val="clear" w:color="auto" w:fill="E6E6E6"/>
        <w:rPr>
          <w:snapToGrid w:val="0"/>
        </w:rPr>
      </w:pPr>
    </w:p>
    <w:p w14:paraId="006CE720" w14:textId="77777777" w:rsidR="00636BA6" w:rsidRPr="00073C73" w:rsidRDefault="00636BA6" w:rsidP="00636BA6">
      <w:pPr>
        <w:pStyle w:val="PL"/>
        <w:shd w:val="clear" w:color="auto" w:fill="E6E6E6"/>
      </w:pPr>
      <w:r w:rsidRPr="00073C73">
        <w:t>-- ASN1STOP</w:t>
      </w:r>
    </w:p>
    <w:p w14:paraId="6CEB59D7" w14:textId="77777777" w:rsidR="00636BA6" w:rsidRPr="00073C73" w:rsidRDefault="00636BA6" w:rsidP="00636BA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36BA6" w:rsidRPr="00073C73" w14:paraId="59B6567A" w14:textId="77777777" w:rsidTr="005B140F">
        <w:trPr>
          <w:cantSplit/>
          <w:tblHeader/>
        </w:trPr>
        <w:tc>
          <w:tcPr>
            <w:tcW w:w="9639" w:type="dxa"/>
          </w:tcPr>
          <w:p w14:paraId="1BE2752F" w14:textId="77777777" w:rsidR="00636BA6" w:rsidRPr="00073C73" w:rsidRDefault="00636BA6" w:rsidP="005B140F">
            <w:pPr>
              <w:pStyle w:val="TAH"/>
              <w:keepNext w:val="0"/>
              <w:keepLines w:val="0"/>
              <w:widowControl w:val="0"/>
            </w:pPr>
            <w:r w:rsidRPr="00073C73">
              <w:rPr>
                <w:i/>
                <w:noProof/>
              </w:rPr>
              <w:t xml:space="preserve">NR-DL-PRS-AssistanceData </w:t>
            </w:r>
            <w:r w:rsidRPr="00073C73">
              <w:rPr>
                <w:iCs/>
                <w:noProof/>
              </w:rPr>
              <w:t>field descriptions</w:t>
            </w:r>
          </w:p>
        </w:tc>
      </w:tr>
      <w:tr w:rsidR="00636BA6" w:rsidRPr="00073C73" w14:paraId="66D17F66" w14:textId="77777777" w:rsidTr="005B140F">
        <w:trPr>
          <w:cantSplit/>
        </w:trPr>
        <w:tc>
          <w:tcPr>
            <w:tcW w:w="9639" w:type="dxa"/>
          </w:tcPr>
          <w:p w14:paraId="43206E52" w14:textId="77777777" w:rsidR="00636BA6" w:rsidRPr="00073C73" w:rsidRDefault="00636BA6" w:rsidP="005B140F">
            <w:pPr>
              <w:pStyle w:val="TAL"/>
              <w:keepNext w:val="0"/>
              <w:keepLines w:val="0"/>
              <w:widowControl w:val="0"/>
              <w:rPr>
                <w:b/>
                <w:bCs/>
                <w:i/>
                <w:iCs/>
                <w:noProof/>
                <w:szCs w:val="18"/>
              </w:rPr>
            </w:pPr>
            <w:r w:rsidRPr="00073C73">
              <w:rPr>
                <w:b/>
                <w:bCs/>
                <w:i/>
                <w:iCs/>
                <w:noProof/>
                <w:szCs w:val="18"/>
              </w:rPr>
              <w:t>nr-DL-PRS-ReferenceInfo</w:t>
            </w:r>
          </w:p>
          <w:p w14:paraId="4E351E20" w14:textId="77777777" w:rsidR="00636BA6" w:rsidRPr="00073C73" w:rsidRDefault="00636BA6" w:rsidP="005B140F">
            <w:pPr>
              <w:pStyle w:val="TAL"/>
              <w:rPr>
                <w:noProof/>
              </w:rPr>
            </w:pPr>
            <w:r w:rsidRPr="00073C73">
              <w:rPr>
                <w:bCs/>
                <w:iCs/>
                <w:noProof/>
                <w:szCs w:val="18"/>
              </w:rPr>
              <w:t>This field specifies the IDs of the assistance data reference TRP.</w:t>
            </w:r>
          </w:p>
        </w:tc>
      </w:tr>
      <w:tr w:rsidR="00636BA6" w:rsidRPr="00073C73" w14:paraId="01507C48" w14:textId="77777777" w:rsidTr="005B140F">
        <w:trPr>
          <w:cantSplit/>
        </w:trPr>
        <w:tc>
          <w:tcPr>
            <w:tcW w:w="9639" w:type="dxa"/>
          </w:tcPr>
          <w:p w14:paraId="0E115ABA" w14:textId="77777777" w:rsidR="00636BA6" w:rsidRPr="00073C73" w:rsidRDefault="00636BA6" w:rsidP="005B140F">
            <w:pPr>
              <w:widowControl w:val="0"/>
              <w:spacing w:after="0"/>
              <w:rPr>
                <w:rFonts w:ascii="Arial" w:hAnsi="Arial"/>
                <w:b/>
                <w:i/>
                <w:noProof/>
                <w:sz w:val="18"/>
                <w:szCs w:val="18"/>
                <w:lang w:eastAsia="zh-CN"/>
              </w:rPr>
            </w:pPr>
            <w:r w:rsidRPr="00073C73">
              <w:rPr>
                <w:rFonts w:ascii="Arial" w:hAnsi="Arial"/>
                <w:b/>
                <w:i/>
                <w:noProof/>
                <w:sz w:val="18"/>
                <w:szCs w:val="18"/>
                <w:lang w:eastAsia="zh-CN"/>
              </w:rPr>
              <w:t>nr-DL-PRS-AssistanceDataList</w:t>
            </w:r>
          </w:p>
          <w:p w14:paraId="4AD24FE9" w14:textId="77777777" w:rsidR="00636BA6" w:rsidRPr="00073C73" w:rsidRDefault="00636BA6" w:rsidP="005B140F">
            <w:pPr>
              <w:pStyle w:val="TAL"/>
              <w:rPr>
                <w:noProof/>
              </w:rPr>
            </w:pPr>
            <w:r w:rsidRPr="00073C73">
              <w:rPr>
                <w:noProof/>
                <w:szCs w:val="18"/>
                <w:lang w:eastAsia="zh-CN"/>
              </w:rPr>
              <w:t xml:space="preserve">This field specifies the DL-PRS resources for each frequency layer. </w:t>
            </w:r>
          </w:p>
        </w:tc>
      </w:tr>
      <w:tr w:rsidR="00636BA6" w:rsidRPr="00073C73" w14:paraId="58608980" w14:textId="77777777" w:rsidTr="005B140F">
        <w:trPr>
          <w:cantSplit/>
        </w:trPr>
        <w:tc>
          <w:tcPr>
            <w:tcW w:w="9639" w:type="dxa"/>
          </w:tcPr>
          <w:p w14:paraId="07BC9972" w14:textId="77777777" w:rsidR="00636BA6" w:rsidRPr="00073C73" w:rsidRDefault="00636BA6" w:rsidP="005B140F">
            <w:pPr>
              <w:widowControl w:val="0"/>
              <w:spacing w:after="0"/>
              <w:rPr>
                <w:rFonts w:ascii="Arial" w:hAnsi="Arial"/>
                <w:b/>
                <w:i/>
                <w:noProof/>
                <w:sz w:val="18"/>
                <w:szCs w:val="18"/>
                <w:lang w:eastAsia="zh-CN"/>
              </w:rPr>
            </w:pPr>
            <w:r w:rsidRPr="00073C73">
              <w:rPr>
                <w:rFonts w:ascii="Arial" w:hAnsi="Arial"/>
                <w:b/>
                <w:i/>
                <w:noProof/>
                <w:sz w:val="18"/>
                <w:szCs w:val="18"/>
                <w:lang w:eastAsia="zh-CN"/>
              </w:rPr>
              <w:t>nr-SSB-Config</w:t>
            </w:r>
          </w:p>
          <w:p w14:paraId="6957623C" w14:textId="77777777" w:rsidR="00636BA6" w:rsidRPr="00073C73" w:rsidRDefault="00636BA6" w:rsidP="005B140F">
            <w:pPr>
              <w:pStyle w:val="TAL"/>
              <w:rPr>
                <w:noProof/>
              </w:rPr>
            </w:pPr>
            <w:r w:rsidRPr="00073C73">
              <w:rPr>
                <w:noProof/>
                <w:szCs w:val="18"/>
                <w:lang w:eastAsia="zh-CN"/>
              </w:rPr>
              <w:t>This field specifies the SSB configuration of the TRPs.</w:t>
            </w:r>
          </w:p>
        </w:tc>
      </w:tr>
      <w:tr w:rsidR="00636BA6" w:rsidRPr="00073C73" w14:paraId="47C4C94F" w14:textId="77777777" w:rsidTr="005B140F">
        <w:trPr>
          <w:cantSplit/>
        </w:trPr>
        <w:tc>
          <w:tcPr>
            <w:tcW w:w="9639" w:type="dxa"/>
          </w:tcPr>
          <w:p w14:paraId="0A87D2BD" w14:textId="77777777" w:rsidR="00636BA6" w:rsidRPr="00073C73" w:rsidRDefault="00636BA6" w:rsidP="005B140F">
            <w:pPr>
              <w:widowControl w:val="0"/>
              <w:spacing w:after="0"/>
              <w:rPr>
                <w:rFonts w:ascii="Arial" w:hAnsi="Arial"/>
                <w:b/>
                <w:i/>
                <w:noProof/>
                <w:sz w:val="18"/>
                <w:lang w:eastAsia="zh-CN"/>
              </w:rPr>
            </w:pPr>
            <w:r w:rsidRPr="00073C73">
              <w:rPr>
                <w:rFonts w:ascii="Arial" w:hAnsi="Arial"/>
                <w:b/>
                <w:i/>
                <w:noProof/>
                <w:sz w:val="18"/>
                <w:lang w:eastAsia="zh-CN"/>
              </w:rPr>
              <w:t>nr-DL-PRS-PositioningFrequencyLayer</w:t>
            </w:r>
          </w:p>
          <w:p w14:paraId="17AC4AF8" w14:textId="77777777" w:rsidR="00636BA6" w:rsidRPr="00073C73" w:rsidRDefault="00636BA6" w:rsidP="005B140F">
            <w:pPr>
              <w:pStyle w:val="TAL"/>
              <w:rPr>
                <w:noProof/>
              </w:rPr>
            </w:pPr>
            <w:r w:rsidRPr="00073C73">
              <w:rPr>
                <w:noProof/>
                <w:lang w:eastAsia="zh-CN"/>
              </w:rPr>
              <w:t xml:space="preserve">This field specifies the Positioning Frequency Layer for the </w:t>
            </w:r>
            <w:r w:rsidRPr="00073C73">
              <w:rPr>
                <w:i/>
                <w:iCs/>
                <w:snapToGrid w:val="0"/>
              </w:rPr>
              <w:t>nr-DL-PRS-AssistanceDataPerFreq</w:t>
            </w:r>
            <w:r w:rsidRPr="00073C73">
              <w:rPr>
                <w:snapToGrid w:val="0"/>
              </w:rPr>
              <w:t xml:space="preserve"> field</w:t>
            </w:r>
            <w:r w:rsidRPr="00073C73">
              <w:rPr>
                <w:noProof/>
                <w:lang w:eastAsia="zh-CN"/>
              </w:rPr>
              <w:t>.</w:t>
            </w:r>
          </w:p>
        </w:tc>
      </w:tr>
      <w:tr w:rsidR="00636BA6" w:rsidRPr="00073C73" w14:paraId="5CC5C3CF" w14:textId="77777777" w:rsidTr="005B140F">
        <w:trPr>
          <w:cantSplit/>
        </w:trPr>
        <w:tc>
          <w:tcPr>
            <w:tcW w:w="9639" w:type="dxa"/>
          </w:tcPr>
          <w:p w14:paraId="636BC4E6" w14:textId="77777777" w:rsidR="00636BA6" w:rsidRPr="00073C73" w:rsidRDefault="00636BA6" w:rsidP="005B140F">
            <w:pPr>
              <w:widowControl w:val="0"/>
              <w:spacing w:after="0"/>
              <w:rPr>
                <w:rFonts w:ascii="Arial" w:hAnsi="Arial"/>
                <w:b/>
                <w:i/>
                <w:noProof/>
                <w:sz w:val="18"/>
                <w:lang w:eastAsia="zh-CN"/>
              </w:rPr>
            </w:pPr>
            <w:r w:rsidRPr="00073C73">
              <w:rPr>
                <w:rFonts w:ascii="Arial" w:hAnsi="Arial"/>
                <w:b/>
                <w:i/>
                <w:noProof/>
                <w:sz w:val="18"/>
                <w:lang w:eastAsia="zh-CN"/>
              </w:rPr>
              <w:t>nr-DL-PRS-AssistanceDataPerFreq</w:t>
            </w:r>
          </w:p>
          <w:p w14:paraId="386D864B" w14:textId="77777777" w:rsidR="00636BA6" w:rsidRPr="00073C73" w:rsidRDefault="00636BA6" w:rsidP="005B140F">
            <w:pPr>
              <w:pStyle w:val="TAL"/>
              <w:rPr>
                <w:noProof/>
              </w:rPr>
            </w:pPr>
            <w:r w:rsidRPr="00073C73">
              <w:rPr>
                <w:noProof/>
                <w:lang w:eastAsia="zh-CN"/>
              </w:rPr>
              <w:t>This field specifies the DL-PRS Resources for the TRPs within the Positioning Frequency Layer.</w:t>
            </w:r>
          </w:p>
        </w:tc>
      </w:tr>
      <w:tr w:rsidR="00636BA6" w:rsidRPr="00073C73" w14:paraId="6913F195" w14:textId="77777777" w:rsidTr="005B140F">
        <w:trPr>
          <w:cantSplit/>
        </w:trPr>
        <w:tc>
          <w:tcPr>
            <w:tcW w:w="9639" w:type="dxa"/>
          </w:tcPr>
          <w:p w14:paraId="29F5D0DD" w14:textId="77777777" w:rsidR="00636BA6" w:rsidRPr="00073C73" w:rsidRDefault="00636BA6" w:rsidP="005B140F">
            <w:pPr>
              <w:widowControl w:val="0"/>
              <w:spacing w:after="0"/>
              <w:rPr>
                <w:rFonts w:ascii="Arial" w:hAnsi="Arial"/>
                <w:b/>
                <w:i/>
                <w:noProof/>
                <w:sz w:val="18"/>
                <w:szCs w:val="18"/>
                <w:lang w:eastAsia="zh-CN"/>
              </w:rPr>
            </w:pPr>
            <w:r w:rsidRPr="00073C73">
              <w:rPr>
                <w:rFonts w:ascii="Arial" w:hAnsi="Arial"/>
                <w:b/>
                <w:i/>
                <w:noProof/>
                <w:sz w:val="18"/>
                <w:szCs w:val="18"/>
                <w:lang w:eastAsia="zh-CN"/>
              </w:rPr>
              <w:t>dl-PRS-ID</w:t>
            </w:r>
          </w:p>
          <w:p w14:paraId="565A8101" w14:textId="77777777" w:rsidR="00636BA6" w:rsidRPr="00073C73" w:rsidRDefault="00636BA6" w:rsidP="005B140F">
            <w:pPr>
              <w:pStyle w:val="TAL"/>
              <w:rPr>
                <w:noProof/>
              </w:rPr>
            </w:pPr>
            <w:r w:rsidRPr="00073C73">
              <w:rPr>
                <w:rFonts w:cs="Arial"/>
                <w:snapToGrid w:val="0"/>
                <w:szCs w:val="18"/>
              </w:rPr>
              <w:t>This field is used along with a DL-PRS Resource Set ID and a DL-PRS Resource ID to uniquely identify a DL-PRS Resource, and is associated with a single TRP.</w:t>
            </w:r>
          </w:p>
        </w:tc>
      </w:tr>
      <w:tr w:rsidR="00636BA6" w:rsidRPr="00073C73" w14:paraId="2B5264C5" w14:textId="77777777" w:rsidTr="005B140F">
        <w:trPr>
          <w:cantSplit/>
        </w:trPr>
        <w:tc>
          <w:tcPr>
            <w:tcW w:w="9639" w:type="dxa"/>
          </w:tcPr>
          <w:p w14:paraId="3D27C263" w14:textId="77777777" w:rsidR="00636BA6" w:rsidRPr="00073C73" w:rsidRDefault="00636BA6" w:rsidP="005B140F">
            <w:pPr>
              <w:pStyle w:val="TAL"/>
              <w:rPr>
                <w:b/>
                <w:bCs/>
                <w:i/>
                <w:iCs/>
                <w:snapToGrid w:val="0"/>
              </w:rPr>
            </w:pPr>
            <w:r w:rsidRPr="00073C73">
              <w:rPr>
                <w:b/>
                <w:bCs/>
                <w:i/>
                <w:iCs/>
                <w:snapToGrid w:val="0"/>
              </w:rPr>
              <w:lastRenderedPageBreak/>
              <w:t>nr-PhysCellID</w:t>
            </w:r>
          </w:p>
          <w:p w14:paraId="395920F7" w14:textId="77777777" w:rsidR="00636BA6" w:rsidRPr="00073C73" w:rsidRDefault="00636BA6" w:rsidP="005B140F">
            <w:pPr>
              <w:pStyle w:val="TAL"/>
              <w:rPr>
                <w:noProof/>
              </w:rPr>
            </w:pPr>
            <w:r w:rsidRPr="00073C73">
              <w:t xml:space="preserve">This field specifies the physical cell identity of the </w:t>
            </w:r>
            <w:r w:rsidRPr="00073C73">
              <w:rPr>
                <w:snapToGrid w:val="0"/>
              </w:rPr>
              <w:t>TRP</w:t>
            </w:r>
            <w:r w:rsidRPr="00073C73">
              <w:t xml:space="preserve">. When the field </w:t>
            </w:r>
            <w:r w:rsidRPr="00073C73">
              <w:rPr>
                <w:i/>
              </w:rPr>
              <w:t>prs-OnlyTP</w:t>
            </w:r>
            <w:r w:rsidRPr="00073C73">
              <w:t xml:space="preserve"> is included, this field is not included.</w:t>
            </w:r>
          </w:p>
        </w:tc>
      </w:tr>
      <w:tr w:rsidR="00636BA6" w:rsidRPr="00073C73" w14:paraId="348E0C56" w14:textId="77777777" w:rsidTr="005B140F">
        <w:trPr>
          <w:cantSplit/>
        </w:trPr>
        <w:tc>
          <w:tcPr>
            <w:tcW w:w="9639" w:type="dxa"/>
          </w:tcPr>
          <w:p w14:paraId="12F0A685" w14:textId="77777777" w:rsidR="00636BA6" w:rsidRPr="00073C73" w:rsidRDefault="00636BA6" w:rsidP="005B140F">
            <w:pPr>
              <w:pStyle w:val="TAL"/>
              <w:rPr>
                <w:b/>
                <w:bCs/>
                <w:i/>
                <w:iCs/>
                <w:noProof/>
                <w:lang w:eastAsia="ja-JP"/>
              </w:rPr>
            </w:pPr>
            <w:r w:rsidRPr="00073C73">
              <w:rPr>
                <w:b/>
                <w:bCs/>
                <w:i/>
                <w:iCs/>
                <w:noProof/>
              </w:rPr>
              <w:t>nr-CellGlobalID</w:t>
            </w:r>
          </w:p>
          <w:p w14:paraId="353104B3" w14:textId="77777777" w:rsidR="00636BA6" w:rsidRPr="00073C73" w:rsidRDefault="00636BA6" w:rsidP="005B140F">
            <w:pPr>
              <w:pStyle w:val="TAL"/>
              <w:rPr>
                <w:b/>
                <w:bCs/>
                <w:i/>
                <w:iCs/>
                <w:snapToGrid w:val="0"/>
              </w:rPr>
            </w:pPr>
            <w:r w:rsidRPr="00073C73">
              <w:rPr>
                <w:noProof/>
              </w:rPr>
              <w:t xml:space="preserve">This field specifies the </w:t>
            </w:r>
            <w:r w:rsidRPr="00073C73">
              <w:t xml:space="preserve">NCGI, the globally unique identity of a cell in NR, as defined in TS 38.331 [35]. When the field </w:t>
            </w:r>
            <w:r w:rsidRPr="00073C73">
              <w:rPr>
                <w:i/>
              </w:rPr>
              <w:t>prs-OnlyTP</w:t>
            </w:r>
            <w:r w:rsidRPr="00073C73">
              <w:t xml:space="preserve"> is included, this field is not included.</w:t>
            </w:r>
          </w:p>
        </w:tc>
      </w:tr>
      <w:tr w:rsidR="00636BA6" w:rsidRPr="00073C73" w14:paraId="5DED7860" w14:textId="77777777" w:rsidTr="005B140F">
        <w:trPr>
          <w:cantSplit/>
        </w:trPr>
        <w:tc>
          <w:tcPr>
            <w:tcW w:w="9639" w:type="dxa"/>
          </w:tcPr>
          <w:p w14:paraId="487C19C1" w14:textId="77777777" w:rsidR="00636BA6" w:rsidRPr="00073C73" w:rsidRDefault="00636BA6" w:rsidP="005B140F">
            <w:pPr>
              <w:widowControl w:val="0"/>
              <w:spacing w:after="0"/>
              <w:rPr>
                <w:rFonts w:ascii="Arial" w:hAnsi="Arial"/>
                <w:b/>
                <w:i/>
                <w:noProof/>
                <w:sz w:val="18"/>
                <w:szCs w:val="18"/>
                <w:lang w:eastAsia="zh-CN"/>
              </w:rPr>
            </w:pPr>
            <w:r w:rsidRPr="00073C73">
              <w:rPr>
                <w:rFonts w:ascii="Arial" w:hAnsi="Arial"/>
                <w:b/>
                <w:i/>
                <w:noProof/>
                <w:sz w:val="18"/>
                <w:szCs w:val="18"/>
                <w:lang w:eastAsia="zh-CN"/>
              </w:rPr>
              <w:t>nr-ARFCN</w:t>
            </w:r>
          </w:p>
          <w:p w14:paraId="5BF4EB23" w14:textId="77777777" w:rsidR="00636BA6" w:rsidRPr="00073C73" w:rsidRDefault="00636BA6" w:rsidP="005B140F">
            <w:pPr>
              <w:pStyle w:val="TAL"/>
              <w:rPr>
                <w:noProof/>
              </w:rPr>
            </w:pPr>
            <w:r w:rsidRPr="00073C73">
              <w:rPr>
                <w:noProof/>
                <w:szCs w:val="18"/>
                <w:lang w:eastAsia="zh-CN"/>
              </w:rPr>
              <w:t xml:space="preserve">This field specifies the NR-ARFCN of the TRP's CD-SSB (as defined in TS 38.300 [47]) corresponding to </w:t>
            </w:r>
            <w:r w:rsidRPr="00073C73">
              <w:rPr>
                <w:i/>
                <w:iCs/>
                <w:noProof/>
                <w:szCs w:val="18"/>
                <w:lang w:eastAsia="zh-CN"/>
              </w:rPr>
              <w:t>nr-PhysCellID</w:t>
            </w:r>
            <w:r w:rsidRPr="00073C73">
              <w:rPr>
                <w:noProof/>
                <w:szCs w:val="18"/>
                <w:lang w:eastAsia="zh-CN"/>
              </w:rPr>
              <w:t>.</w:t>
            </w:r>
            <w:r w:rsidRPr="00073C73">
              <w:t xml:space="preserve"> When the field </w:t>
            </w:r>
            <w:r w:rsidRPr="00073C73">
              <w:rPr>
                <w:i/>
              </w:rPr>
              <w:t>prs-OnlyTP</w:t>
            </w:r>
            <w:r w:rsidRPr="00073C73">
              <w:t xml:space="preserve"> is included, this field is not included.</w:t>
            </w:r>
          </w:p>
        </w:tc>
      </w:tr>
      <w:tr w:rsidR="00636BA6" w:rsidRPr="00073C73" w14:paraId="14FC3C36" w14:textId="77777777" w:rsidTr="005B140F">
        <w:trPr>
          <w:cantSplit/>
        </w:trPr>
        <w:tc>
          <w:tcPr>
            <w:tcW w:w="9639" w:type="dxa"/>
          </w:tcPr>
          <w:p w14:paraId="7A2FF2D5" w14:textId="77777777" w:rsidR="00636BA6" w:rsidRPr="00073C73" w:rsidRDefault="00636BA6" w:rsidP="005B140F">
            <w:pPr>
              <w:pStyle w:val="TAL"/>
              <w:keepNext w:val="0"/>
              <w:keepLines w:val="0"/>
              <w:widowControl w:val="0"/>
              <w:rPr>
                <w:b/>
                <w:bCs/>
                <w:i/>
                <w:iCs/>
                <w:noProof/>
              </w:rPr>
            </w:pPr>
            <w:r w:rsidRPr="00073C73">
              <w:rPr>
                <w:b/>
                <w:bCs/>
                <w:i/>
                <w:iCs/>
                <w:noProof/>
              </w:rPr>
              <w:t>nr-DL-PRS-SFN0-Offset</w:t>
            </w:r>
          </w:p>
          <w:p w14:paraId="1C83CE2A" w14:textId="77777777" w:rsidR="00636BA6" w:rsidRPr="00073C73" w:rsidRDefault="00636BA6" w:rsidP="005B140F">
            <w:pPr>
              <w:pStyle w:val="TAL"/>
              <w:keepNext w:val="0"/>
              <w:keepLines w:val="0"/>
              <w:widowControl w:val="0"/>
              <w:rPr>
                <w:bCs/>
                <w:iCs/>
                <w:noProof/>
              </w:rPr>
            </w:pPr>
            <w:r w:rsidRPr="00073C73">
              <w:rPr>
                <w:bCs/>
                <w:iCs/>
                <w:noProof/>
              </w:rPr>
              <w:t>This field specifies the time offset of the SFN#0 slot#0 for the given TRP with respect to SFN#0 slot#0 of the assistance data reference TRP and comprises the following subfields:</w:t>
            </w:r>
          </w:p>
          <w:p w14:paraId="0788F39C" w14:textId="77777777" w:rsidR="00636BA6" w:rsidRPr="00073C73" w:rsidRDefault="00636BA6" w:rsidP="005B140F">
            <w:pPr>
              <w:pStyle w:val="B1"/>
              <w:spacing w:after="0"/>
              <w:ind w:left="576" w:hanging="288"/>
              <w:rPr>
                <w:rFonts w:ascii="Arial" w:hAnsi="Arial" w:cs="Arial"/>
                <w:bCs/>
                <w:iCs/>
                <w:noProof/>
                <w:sz w:val="18"/>
                <w:szCs w:val="18"/>
              </w:rPr>
            </w:pPr>
            <w:r w:rsidRPr="00073C73">
              <w:rPr>
                <w:rFonts w:ascii="Arial" w:hAnsi="Arial" w:cs="Arial"/>
                <w:noProof/>
                <w:sz w:val="18"/>
                <w:szCs w:val="18"/>
              </w:rPr>
              <w:t>-</w:t>
            </w:r>
            <w:r w:rsidRPr="00073C73">
              <w:rPr>
                <w:snapToGrid w:val="0"/>
              </w:rPr>
              <w:tab/>
            </w:r>
            <w:r w:rsidRPr="00073C73">
              <w:rPr>
                <w:rFonts w:ascii="Arial" w:hAnsi="Arial" w:cs="Arial"/>
                <w:b/>
                <w:bCs/>
                <w:i/>
                <w:iCs/>
                <w:noProof/>
                <w:sz w:val="18"/>
                <w:szCs w:val="18"/>
              </w:rPr>
              <w:t>sfn-Offset</w:t>
            </w:r>
            <w:r w:rsidRPr="00073C73">
              <w:rPr>
                <w:rFonts w:ascii="Arial" w:hAnsi="Arial" w:cs="Arial"/>
                <w:noProof/>
                <w:sz w:val="18"/>
                <w:szCs w:val="18"/>
              </w:rPr>
              <w:t xml:space="preserve"> </w:t>
            </w:r>
            <w:r w:rsidRPr="00073C73">
              <w:rPr>
                <w:rFonts w:ascii="Arial" w:hAnsi="Arial" w:cs="Arial"/>
                <w:bCs/>
                <w:iCs/>
                <w:noProof/>
                <w:sz w:val="18"/>
                <w:szCs w:val="18"/>
              </w:rPr>
              <w:t>specifies the SFN offset at the TRP antenna location between the assistance data reference TRP and this neighbour TRP.</w:t>
            </w:r>
          </w:p>
          <w:p w14:paraId="2BF64CB0" w14:textId="77777777" w:rsidR="00636BA6" w:rsidRPr="00073C73" w:rsidRDefault="00636BA6" w:rsidP="005B140F">
            <w:pPr>
              <w:pStyle w:val="B1"/>
              <w:spacing w:after="0"/>
              <w:ind w:left="576" w:hanging="288"/>
              <w:rPr>
                <w:rFonts w:ascii="Arial" w:hAnsi="Arial" w:cs="Arial"/>
                <w:bCs/>
                <w:iCs/>
                <w:noProof/>
                <w:sz w:val="18"/>
                <w:szCs w:val="18"/>
              </w:rPr>
            </w:pPr>
            <w:r w:rsidRPr="00073C73">
              <w:rPr>
                <w:snapToGrid w:val="0"/>
              </w:rPr>
              <w:tab/>
            </w:r>
            <w:r w:rsidRPr="00073C73">
              <w:rPr>
                <w:rFonts w:ascii="Arial" w:hAnsi="Arial" w:cs="Arial"/>
                <w:bCs/>
                <w:iCs/>
                <w:noProof/>
                <w:sz w:val="18"/>
                <w:szCs w:val="18"/>
              </w:rPr>
              <w:t>The offset corresponds to the number of full radio frames counted from the beginning of a radio frame #0 of the assistance data reference TRP to the beginning of the closest subsequent radio frame #0 of this neighbour TRP.</w:t>
            </w:r>
          </w:p>
          <w:p w14:paraId="22E8CB70" w14:textId="77777777" w:rsidR="00636BA6" w:rsidRPr="00073C73" w:rsidRDefault="00636BA6" w:rsidP="005B140F">
            <w:pPr>
              <w:pStyle w:val="B1"/>
              <w:spacing w:after="0"/>
              <w:ind w:left="576" w:hanging="288"/>
              <w:rPr>
                <w:rFonts w:ascii="Arial" w:hAnsi="Arial" w:cs="Arial"/>
                <w:bCs/>
                <w:iCs/>
                <w:noProof/>
                <w:sz w:val="18"/>
                <w:szCs w:val="18"/>
              </w:rPr>
            </w:pPr>
            <w:r w:rsidRPr="00073C73">
              <w:rPr>
                <w:snapToGrid w:val="0"/>
              </w:rPr>
              <w:t>-</w:t>
            </w:r>
            <w:r w:rsidRPr="00073C73">
              <w:rPr>
                <w:rFonts w:ascii="Arial" w:hAnsi="Arial" w:cs="Arial"/>
                <w:snapToGrid w:val="0"/>
                <w:sz w:val="18"/>
                <w:szCs w:val="18"/>
              </w:rPr>
              <w:tab/>
            </w:r>
            <w:r w:rsidRPr="00073C73">
              <w:rPr>
                <w:rFonts w:ascii="Arial" w:hAnsi="Arial" w:cs="Arial"/>
                <w:b/>
                <w:bCs/>
                <w:i/>
                <w:iCs/>
                <w:snapToGrid w:val="0"/>
                <w:sz w:val="18"/>
                <w:szCs w:val="18"/>
              </w:rPr>
              <w:t>integerSubframeOffset</w:t>
            </w:r>
            <w:r w:rsidRPr="00073C73">
              <w:rPr>
                <w:rFonts w:ascii="Arial" w:hAnsi="Arial" w:cs="Arial"/>
                <w:sz w:val="18"/>
                <w:szCs w:val="18"/>
              </w:rPr>
              <w:t xml:space="preserve"> specifies the frame boundary offset </w:t>
            </w:r>
            <w:r w:rsidRPr="00073C73">
              <w:rPr>
                <w:rFonts w:ascii="Arial" w:hAnsi="Arial" w:cs="Arial"/>
                <w:bCs/>
                <w:iCs/>
                <w:noProof/>
                <w:sz w:val="18"/>
                <w:szCs w:val="18"/>
              </w:rPr>
              <w:t>at the TRP antenna location</w:t>
            </w:r>
            <w:r w:rsidRPr="00073C73">
              <w:rPr>
                <w:rFonts w:ascii="Arial" w:hAnsi="Arial" w:cs="Arial"/>
                <w:sz w:val="18"/>
                <w:szCs w:val="18"/>
              </w:rPr>
              <w:t xml:space="preserve"> between the assistance data </w:t>
            </w:r>
            <w:r w:rsidRPr="00073C73">
              <w:rPr>
                <w:rFonts w:ascii="Arial" w:hAnsi="Arial" w:cs="Arial"/>
                <w:bCs/>
                <w:iCs/>
                <w:noProof/>
                <w:sz w:val="18"/>
                <w:szCs w:val="18"/>
              </w:rPr>
              <w:t xml:space="preserve">reference TRP </w:t>
            </w:r>
            <w:r w:rsidRPr="00073C73">
              <w:rPr>
                <w:rFonts w:ascii="Arial" w:hAnsi="Arial" w:cs="Arial"/>
                <w:sz w:val="18"/>
                <w:szCs w:val="18"/>
              </w:rPr>
              <w:t xml:space="preserve">and </w:t>
            </w:r>
            <w:r w:rsidRPr="00073C73">
              <w:rPr>
                <w:rFonts w:ascii="Arial" w:hAnsi="Arial" w:cs="Arial"/>
                <w:bCs/>
                <w:iCs/>
                <w:noProof/>
                <w:sz w:val="18"/>
                <w:szCs w:val="18"/>
              </w:rPr>
              <w:t>this neighbour TRP counted in full subframes.</w:t>
            </w:r>
          </w:p>
          <w:p w14:paraId="57D156D0" w14:textId="77777777" w:rsidR="00636BA6" w:rsidRPr="00073C73" w:rsidRDefault="00636BA6" w:rsidP="005B140F">
            <w:pPr>
              <w:pStyle w:val="B1"/>
              <w:spacing w:after="0"/>
              <w:rPr>
                <w:noProof/>
              </w:rPr>
            </w:pPr>
            <w:r w:rsidRPr="00073C73">
              <w:rPr>
                <w:rFonts w:ascii="Arial" w:hAnsi="Arial" w:cs="Arial"/>
                <w:snapToGrid w:val="0"/>
                <w:sz w:val="18"/>
                <w:szCs w:val="18"/>
              </w:rPr>
              <w:tab/>
            </w:r>
            <w:r w:rsidRPr="00073C73">
              <w:rPr>
                <w:rFonts w:ascii="Arial" w:hAnsi="Arial" w:cs="Arial"/>
                <w:sz w:val="18"/>
                <w:szCs w:val="18"/>
              </w:rPr>
              <w:t xml:space="preserve">The offset is counted from the beginning of a subframe #0 of the assistance data </w:t>
            </w:r>
            <w:r w:rsidRPr="00073C73">
              <w:rPr>
                <w:rFonts w:ascii="Arial" w:hAnsi="Arial" w:cs="Arial"/>
                <w:bCs/>
                <w:iCs/>
                <w:noProof/>
                <w:sz w:val="18"/>
                <w:szCs w:val="18"/>
              </w:rPr>
              <w:t xml:space="preserve">reference TRP </w:t>
            </w:r>
            <w:r w:rsidRPr="00073C73">
              <w:rPr>
                <w:rFonts w:ascii="Arial" w:hAnsi="Arial" w:cs="Arial"/>
                <w:sz w:val="18"/>
                <w:szCs w:val="18"/>
              </w:rPr>
              <w:t xml:space="preserve">to the beginning of the closest subsequent subframe #0 of </w:t>
            </w:r>
            <w:r w:rsidRPr="00073C73">
              <w:rPr>
                <w:rFonts w:ascii="Arial" w:hAnsi="Arial" w:cs="Arial"/>
                <w:bCs/>
                <w:iCs/>
                <w:noProof/>
                <w:sz w:val="18"/>
                <w:szCs w:val="18"/>
              </w:rPr>
              <w:t>this neighbour TRP</w:t>
            </w:r>
            <w:r w:rsidRPr="00073C73">
              <w:rPr>
                <w:rFonts w:ascii="Arial" w:hAnsi="Arial" w:cs="Arial"/>
                <w:sz w:val="18"/>
                <w:szCs w:val="18"/>
              </w:rPr>
              <w:t>, rounded down to multiples of subframes.</w:t>
            </w:r>
          </w:p>
        </w:tc>
      </w:tr>
      <w:tr w:rsidR="00636BA6" w:rsidRPr="00073C73" w14:paraId="7909F125" w14:textId="77777777" w:rsidTr="005B140F">
        <w:trPr>
          <w:cantSplit/>
        </w:trPr>
        <w:tc>
          <w:tcPr>
            <w:tcW w:w="9639" w:type="dxa"/>
          </w:tcPr>
          <w:p w14:paraId="2B9EA482" w14:textId="77777777" w:rsidR="00636BA6" w:rsidRPr="00073C73" w:rsidRDefault="00636BA6" w:rsidP="005B140F">
            <w:pPr>
              <w:widowControl w:val="0"/>
              <w:spacing w:after="0"/>
              <w:rPr>
                <w:rFonts w:ascii="Arial" w:hAnsi="Arial"/>
                <w:b/>
                <w:bCs/>
                <w:i/>
                <w:iCs/>
                <w:noProof/>
                <w:sz w:val="18"/>
                <w:szCs w:val="18"/>
              </w:rPr>
            </w:pPr>
            <w:r w:rsidRPr="00073C73">
              <w:rPr>
                <w:rFonts w:ascii="Arial" w:hAnsi="Arial"/>
                <w:b/>
                <w:bCs/>
                <w:i/>
                <w:iCs/>
                <w:noProof/>
                <w:sz w:val="18"/>
                <w:szCs w:val="18"/>
              </w:rPr>
              <w:t>nr-DL-PRS-ExpectedRSTD</w:t>
            </w:r>
          </w:p>
          <w:p w14:paraId="0019CE3F" w14:textId="77777777" w:rsidR="00636BA6" w:rsidRPr="00073C73" w:rsidRDefault="00636BA6" w:rsidP="005B140F">
            <w:pPr>
              <w:pStyle w:val="TAL"/>
              <w:rPr>
                <w:noProof/>
              </w:rPr>
            </w:pPr>
            <w:r w:rsidRPr="00073C73">
              <w:rPr>
                <w:snapToGrid w:val="0"/>
                <w:szCs w:val="18"/>
              </w:rPr>
              <w:t xml:space="preserve">This field indicates the RSTD value that the target device is expected to measure between this TRP and the assistance data reference TRP. The </w:t>
            </w:r>
            <w:r w:rsidRPr="00073C73">
              <w:rPr>
                <w:i/>
                <w:snapToGrid w:val="0"/>
                <w:szCs w:val="18"/>
              </w:rPr>
              <w:t>nr-DL-PRS-ExpectedRSTD</w:t>
            </w:r>
            <w:r w:rsidRPr="00073C73">
              <w:rPr>
                <w:snapToGrid w:val="0"/>
                <w:szCs w:val="18"/>
              </w:rPr>
              <w:t xml:space="preserve"> field takes into account the expected propagation time difference as well as transmit time difference of PRS positioning occasions between the two TRPs. The resolution is 4</w:t>
            </w:r>
            <w:r w:rsidRPr="00073C73">
              <w:rPr>
                <w:snapToGrid w:val="0"/>
                <w:szCs w:val="18"/>
              </w:rPr>
              <w:sym w:font="Symbol" w:char="F0B4"/>
            </w:r>
            <w:r w:rsidRPr="00073C73">
              <w:rPr>
                <w:snapToGrid w:val="0"/>
                <w:szCs w:val="18"/>
              </w:rPr>
              <w:t>T</w:t>
            </w:r>
            <w:r w:rsidRPr="00073C73">
              <w:rPr>
                <w:snapToGrid w:val="0"/>
                <w:szCs w:val="18"/>
                <w:vertAlign w:val="subscript"/>
              </w:rPr>
              <w:t>s</w:t>
            </w:r>
            <w:r w:rsidRPr="00073C73">
              <w:rPr>
                <w:snapToGrid w:val="0"/>
                <w:szCs w:val="18"/>
              </w:rPr>
              <w:t>, with T</w:t>
            </w:r>
            <w:r w:rsidRPr="00073C73">
              <w:rPr>
                <w:snapToGrid w:val="0"/>
                <w:szCs w:val="18"/>
                <w:vertAlign w:val="subscript"/>
              </w:rPr>
              <w:t>s</w:t>
            </w:r>
            <w:r w:rsidRPr="00073C73">
              <w:rPr>
                <w:snapToGrid w:val="0"/>
                <w:szCs w:val="18"/>
              </w:rPr>
              <w:t>=1/(15000*2048) seconds.</w:t>
            </w:r>
          </w:p>
        </w:tc>
      </w:tr>
      <w:tr w:rsidR="00636BA6" w:rsidRPr="00073C73" w14:paraId="4E0B8337" w14:textId="77777777" w:rsidTr="005B140F">
        <w:trPr>
          <w:cantSplit/>
        </w:trPr>
        <w:tc>
          <w:tcPr>
            <w:tcW w:w="9639" w:type="dxa"/>
          </w:tcPr>
          <w:p w14:paraId="0D75035E" w14:textId="77777777" w:rsidR="00636BA6" w:rsidRPr="00073C73" w:rsidRDefault="00636BA6" w:rsidP="005B140F">
            <w:pPr>
              <w:widowControl w:val="0"/>
              <w:spacing w:after="0"/>
              <w:rPr>
                <w:rFonts w:ascii="Arial" w:hAnsi="Arial"/>
                <w:b/>
                <w:bCs/>
                <w:i/>
                <w:iCs/>
                <w:noProof/>
                <w:sz w:val="18"/>
                <w:szCs w:val="18"/>
              </w:rPr>
            </w:pPr>
            <w:r w:rsidRPr="00073C73">
              <w:rPr>
                <w:rFonts w:ascii="Arial" w:hAnsi="Arial"/>
                <w:b/>
                <w:bCs/>
                <w:i/>
                <w:iCs/>
                <w:noProof/>
                <w:sz w:val="18"/>
                <w:szCs w:val="18"/>
              </w:rPr>
              <w:t>nr-DL-PRS-ExpectedRSTD-Uncertainty</w:t>
            </w:r>
          </w:p>
          <w:p w14:paraId="5D0EF60D" w14:textId="77777777" w:rsidR="00636BA6" w:rsidRPr="00073C73" w:rsidRDefault="00636BA6" w:rsidP="005B140F">
            <w:pPr>
              <w:pStyle w:val="TAL"/>
              <w:keepNext w:val="0"/>
              <w:keepLines w:val="0"/>
              <w:widowControl w:val="0"/>
              <w:rPr>
                <w:snapToGrid w:val="0"/>
                <w:szCs w:val="18"/>
              </w:rPr>
            </w:pPr>
            <w:r w:rsidRPr="00073C73">
              <w:rPr>
                <w:snapToGrid w:val="0"/>
                <w:szCs w:val="18"/>
              </w:rPr>
              <w:t xml:space="preserve">This field indicates the uncertainty in </w:t>
            </w:r>
            <w:r w:rsidRPr="00073C73">
              <w:rPr>
                <w:i/>
                <w:snapToGrid w:val="0"/>
                <w:szCs w:val="18"/>
              </w:rPr>
              <w:t xml:space="preserve">nr-DL-PRS-ExpectedRSTD </w:t>
            </w:r>
            <w:r w:rsidRPr="00073C73">
              <w:rPr>
                <w:snapToGrid w:val="0"/>
                <w:szCs w:val="18"/>
              </w:rPr>
              <w:t>value.</w:t>
            </w:r>
            <w:r w:rsidRPr="00073C73">
              <w:rPr>
                <w:b/>
                <w:snapToGrid w:val="0"/>
                <w:szCs w:val="18"/>
              </w:rPr>
              <w:t xml:space="preserve"> </w:t>
            </w:r>
            <w:r w:rsidRPr="00073C73">
              <w:rPr>
                <w:snapToGrid w:val="0"/>
                <w:szCs w:val="18"/>
              </w:rPr>
              <w:t>The uncertainty is related to the location server′s a</w:t>
            </w:r>
            <w:r w:rsidRPr="00073C73">
              <w:rPr>
                <w:snapToGrid w:val="0"/>
                <w:szCs w:val="18"/>
              </w:rPr>
              <w:noBreakHyphen/>
              <w:t xml:space="preserve">priori estimate of the target device location. The </w:t>
            </w:r>
            <w:r w:rsidRPr="00073C73">
              <w:rPr>
                <w:i/>
                <w:snapToGrid w:val="0"/>
                <w:szCs w:val="18"/>
              </w:rPr>
              <w:t>nr-DL-PRS-ExpectedRSTD</w:t>
            </w:r>
            <w:r w:rsidRPr="00073C73">
              <w:rPr>
                <w:snapToGrid w:val="0"/>
                <w:szCs w:val="18"/>
              </w:rPr>
              <w:t xml:space="preserve"> and </w:t>
            </w:r>
            <w:r w:rsidRPr="00073C73">
              <w:rPr>
                <w:i/>
                <w:snapToGrid w:val="0"/>
                <w:szCs w:val="18"/>
              </w:rPr>
              <w:t xml:space="preserve">nr-DL-PRS-ExpectedRSTD-Uncertainty </w:t>
            </w:r>
            <w:r w:rsidRPr="00073C73">
              <w:rPr>
                <w:snapToGrid w:val="0"/>
                <w:szCs w:val="18"/>
              </w:rPr>
              <w:t>together</w:t>
            </w:r>
            <w:r w:rsidRPr="00073C73">
              <w:rPr>
                <w:i/>
                <w:snapToGrid w:val="0"/>
                <w:szCs w:val="18"/>
              </w:rPr>
              <w:t xml:space="preserve"> </w:t>
            </w:r>
            <w:r w:rsidRPr="00073C73">
              <w:rPr>
                <w:snapToGrid w:val="0"/>
                <w:szCs w:val="18"/>
              </w:rPr>
              <w:t>define the search window for the target device.</w:t>
            </w:r>
          </w:p>
          <w:p w14:paraId="220246D0" w14:textId="77777777" w:rsidR="00636BA6" w:rsidRPr="00073C73" w:rsidRDefault="00636BA6" w:rsidP="005B140F">
            <w:pPr>
              <w:pStyle w:val="TAL"/>
              <w:keepNext w:val="0"/>
              <w:keepLines w:val="0"/>
              <w:widowControl w:val="0"/>
              <w:rPr>
                <w:snapToGrid w:val="0"/>
                <w:szCs w:val="18"/>
              </w:rPr>
            </w:pPr>
            <w:r w:rsidRPr="00073C73">
              <w:rPr>
                <w:snapToGrid w:val="0"/>
                <w:szCs w:val="18"/>
              </w:rPr>
              <w:t>The resolution R is</w:t>
            </w:r>
          </w:p>
          <w:p w14:paraId="4C63573A" w14:textId="77777777" w:rsidR="00636BA6" w:rsidRPr="00073C73" w:rsidRDefault="00636BA6" w:rsidP="005B140F">
            <w:pPr>
              <w:spacing w:after="0"/>
              <w:ind w:left="576" w:hanging="288"/>
              <w:rPr>
                <w:rFonts w:ascii="Arial" w:hAnsi="Arial" w:cs="Arial"/>
                <w:bCs/>
                <w:iCs/>
                <w:noProof/>
                <w:sz w:val="18"/>
                <w:szCs w:val="18"/>
              </w:rPr>
            </w:pPr>
            <w:r w:rsidRPr="00073C73">
              <w:rPr>
                <w:rFonts w:ascii="Arial" w:hAnsi="Arial" w:cs="Arial"/>
                <w:noProof/>
                <w:sz w:val="18"/>
                <w:szCs w:val="18"/>
              </w:rPr>
              <w:t>-</w:t>
            </w:r>
            <w:r w:rsidRPr="00073C73">
              <w:rPr>
                <w:rFonts w:ascii="Arial" w:hAnsi="Arial" w:cs="Arial"/>
                <w:snapToGrid w:val="0"/>
                <w:sz w:val="18"/>
                <w:szCs w:val="18"/>
              </w:rPr>
              <w:tab/>
              <w:t>T</w:t>
            </w:r>
            <w:r w:rsidRPr="00073C73">
              <w:rPr>
                <w:rFonts w:ascii="Arial" w:hAnsi="Arial" w:cs="Arial"/>
                <w:snapToGrid w:val="0"/>
                <w:sz w:val="18"/>
                <w:szCs w:val="18"/>
                <w:vertAlign w:val="subscript"/>
              </w:rPr>
              <w:t>s</w:t>
            </w:r>
            <w:r w:rsidRPr="00073C73">
              <w:rPr>
                <w:rFonts w:ascii="Arial" w:hAnsi="Arial" w:cs="Arial"/>
                <w:snapToGrid w:val="0"/>
                <w:sz w:val="18"/>
                <w:szCs w:val="18"/>
              </w:rPr>
              <w:t xml:space="preserve"> </w:t>
            </w:r>
            <w:r w:rsidRPr="00073C73">
              <w:rPr>
                <w:rFonts w:ascii="Arial" w:hAnsi="Arial" w:cs="Arial"/>
                <w:bCs/>
                <w:iCs/>
                <w:noProof/>
                <w:sz w:val="18"/>
                <w:szCs w:val="18"/>
              </w:rPr>
              <w:t>if all PRS resources are in frequency range 2,</w:t>
            </w:r>
          </w:p>
          <w:p w14:paraId="1A1638B8" w14:textId="77777777" w:rsidR="00636BA6" w:rsidRPr="00073C73" w:rsidRDefault="00636BA6" w:rsidP="005B140F">
            <w:pPr>
              <w:spacing w:after="0"/>
              <w:ind w:left="576" w:hanging="288"/>
              <w:rPr>
                <w:rFonts w:ascii="Arial" w:hAnsi="Arial" w:cs="Arial"/>
                <w:snapToGrid w:val="0"/>
                <w:sz w:val="18"/>
                <w:szCs w:val="18"/>
              </w:rPr>
            </w:pPr>
            <w:r w:rsidRPr="00073C73">
              <w:rPr>
                <w:rFonts w:ascii="Arial" w:hAnsi="Arial" w:cs="Arial"/>
                <w:noProof/>
                <w:sz w:val="18"/>
                <w:szCs w:val="18"/>
              </w:rPr>
              <w:t>-</w:t>
            </w:r>
            <w:r w:rsidRPr="00073C73">
              <w:rPr>
                <w:rFonts w:ascii="Arial" w:hAnsi="Arial" w:cs="Arial"/>
                <w:snapToGrid w:val="0"/>
                <w:sz w:val="18"/>
                <w:szCs w:val="18"/>
              </w:rPr>
              <w:tab/>
              <w:t>4</w:t>
            </w:r>
            <w:r w:rsidRPr="00073C73">
              <w:rPr>
                <w:rFonts w:ascii="Arial" w:hAnsi="Arial" w:cs="Arial"/>
                <w:snapToGrid w:val="0"/>
                <w:sz w:val="18"/>
                <w:szCs w:val="18"/>
              </w:rPr>
              <w:sym w:font="Symbol" w:char="F0B4"/>
            </w:r>
            <w:r w:rsidRPr="00073C73">
              <w:rPr>
                <w:rFonts w:ascii="Arial" w:hAnsi="Arial" w:cs="Arial"/>
                <w:snapToGrid w:val="0"/>
                <w:sz w:val="18"/>
                <w:szCs w:val="18"/>
              </w:rPr>
              <w:t>T</w:t>
            </w:r>
            <w:r w:rsidRPr="00073C73">
              <w:rPr>
                <w:rFonts w:ascii="Arial" w:hAnsi="Arial" w:cs="Arial"/>
                <w:snapToGrid w:val="0"/>
                <w:sz w:val="18"/>
                <w:szCs w:val="18"/>
                <w:vertAlign w:val="subscript"/>
              </w:rPr>
              <w:t>s</w:t>
            </w:r>
            <w:r w:rsidRPr="00073C73">
              <w:rPr>
                <w:rFonts w:ascii="Arial" w:hAnsi="Arial" w:cs="Arial"/>
                <w:snapToGrid w:val="0"/>
                <w:sz w:val="18"/>
                <w:szCs w:val="18"/>
              </w:rPr>
              <w:t xml:space="preserve"> otherwise,</w:t>
            </w:r>
          </w:p>
          <w:p w14:paraId="618AACDB" w14:textId="77777777" w:rsidR="00636BA6" w:rsidRPr="00073C73" w:rsidRDefault="00636BA6" w:rsidP="005B140F">
            <w:pPr>
              <w:spacing w:after="0"/>
              <w:rPr>
                <w:snapToGrid w:val="0"/>
                <w:sz w:val="18"/>
                <w:szCs w:val="18"/>
              </w:rPr>
            </w:pPr>
            <w:r w:rsidRPr="00073C73">
              <w:rPr>
                <w:rFonts w:ascii="Arial" w:hAnsi="Arial" w:cs="Arial"/>
                <w:noProof/>
                <w:sz w:val="18"/>
                <w:szCs w:val="18"/>
              </w:rPr>
              <w:t xml:space="preserve">with </w:t>
            </w:r>
            <w:r w:rsidRPr="00073C73">
              <w:rPr>
                <w:rFonts w:ascii="Arial" w:hAnsi="Arial" w:cs="Arial"/>
                <w:snapToGrid w:val="0"/>
                <w:sz w:val="18"/>
                <w:szCs w:val="18"/>
              </w:rPr>
              <w:t>T</w:t>
            </w:r>
            <w:r w:rsidRPr="00073C73">
              <w:rPr>
                <w:rFonts w:ascii="Arial" w:hAnsi="Arial" w:cs="Arial"/>
                <w:snapToGrid w:val="0"/>
                <w:sz w:val="18"/>
                <w:szCs w:val="18"/>
                <w:vertAlign w:val="subscript"/>
              </w:rPr>
              <w:t>s</w:t>
            </w:r>
            <w:r w:rsidRPr="00073C73">
              <w:rPr>
                <w:rFonts w:ascii="Arial" w:hAnsi="Arial" w:cs="Arial"/>
                <w:snapToGrid w:val="0"/>
                <w:sz w:val="18"/>
                <w:szCs w:val="18"/>
              </w:rPr>
              <w:t>=1/(15000*2048) seconds.</w:t>
            </w:r>
          </w:p>
          <w:p w14:paraId="20162860" w14:textId="77777777" w:rsidR="00636BA6" w:rsidRPr="00073C73" w:rsidRDefault="00636BA6" w:rsidP="005B140F">
            <w:pPr>
              <w:pStyle w:val="TAL"/>
              <w:keepNext w:val="0"/>
              <w:keepLines w:val="0"/>
              <w:widowControl w:val="0"/>
              <w:rPr>
                <w:snapToGrid w:val="0"/>
                <w:szCs w:val="18"/>
              </w:rPr>
            </w:pPr>
            <w:r w:rsidRPr="00073C73">
              <w:rPr>
                <w:snapToGrid w:val="0"/>
                <w:szCs w:val="18"/>
              </w:rPr>
              <w:t>The target device may assume that the beginning of the subframe for the PRS of this TRP is received within the search window of size</w:t>
            </w:r>
          </w:p>
          <w:p w14:paraId="0D17A40C" w14:textId="77777777" w:rsidR="00636BA6" w:rsidRPr="00073C73" w:rsidRDefault="00636BA6" w:rsidP="005B140F">
            <w:pPr>
              <w:spacing w:after="0"/>
              <w:ind w:left="576" w:hanging="288"/>
              <w:rPr>
                <w:rFonts w:ascii="Arial" w:hAnsi="Arial" w:cs="Arial"/>
                <w:snapToGrid w:val="0"/>
                <w:sz w:val="18"/>
                <w:szCs w:val="18"/>
              </w:rPr>
            </w:pPr>
            <w:r w:rsidRPr="00073C73">
              <w:rPr>
                <w:rFonts w:ascii="Arial" w:hAnsi="Arial" w:cs="Arial"/>
                <w:noProof/>
                <w:sz w:val="18"/>
                <w:szCs w:val="18"/>
              </w:rPr>
              <w:t>-</w:t>
            </w:r>
            <w:r w:rsidRPr="00073C73">
              <w:rPr>
                <w:rFonts w:ascii="Arial" w:hAnsi="Arial" w:cs="Arial"/>
                <w:snapToGrid w:val="0"/>
                <w:sz w:val="18"/>
                <w:szCs w:val="18"/>
              </w:rPr>
              <w:tab/>
              <w:t>[</w:t>
            </w:r>
            <w:r w:rsidRPr="00073C73">
              <w:rPr>
                <w:rFonts w:ascii="Arial" w:hAnsi="Arial" w:cs="Arial"/>
                <w:i/>
                <w:iCs/>
                <w:snapToGrid w:val="0"/>
                <w:sz w:val="18"/>
                <w:szCs w:val="18"/>
              </w:rPr>
              <w:t>-nr-</w:t>
            </w:r>
            <w:r w:rsidRPr="00073C73">
              <w:rPr>
                <w:rFonts w:ascii="Arial" w:hAnsi="Arial" w:cs="Arial"/>
                <w:noProof/>
                <w:sz w:val="18"/>
                <w:szCs w:val="18"/>
              </w:rPr>
              <w:t>DL</w:t>
            </w:r>
            <w:r w:rsidRPr="00073C73">
              <w:rPr>
                <w:rFonts w:ascii="Arial" w:hAnsi="Arial" w:cs="Arial"/>
                <w:i/>
                <w:iCs/>
                <w:snapToGrid w:val="0"/>
                <w:sz w:val="18"/>
                <w:szCs w:val="18"/>
              </w:rPr>
              <w:t>-PRS-ExpectedRSTD-Uncertainty</w:t>
            </w:r>
            <w:r w:rsidRPr="00073C73">
              <w:rPr>
                <w:rFonts w:ascii="Arial" w:hAnsi="Arial" w:cs="Arial"/>
                <w:snapToGrid w:val="0"/>
                <w:sz w:val="18"/>
                <w:szCs w:val="18"/>
              </w:rPr>
              <w:sym w:font="Symbol" w:char="F0B4"/>
            </w:r>
            <w:r w:rsidRPr="00073C73">
              <w:rPr>
                <w:rFonts w:ascii="Arial" w:hAnsi="Arial" w:cs="Arial"/>
                <w:snapToGrid w:val="0"/>
                <w:sz w:val="18"/>
                <w:szCs w:val="18"/>
              </w:rPr>
              <w:t xml:space="preserve">R </w:t>
            </w:r>
            <w:r w:rsidRPr="00073C73">
              <w:rPr>
                <w:rFonts w:ascii="Arial" w:hAnsi="Arial" w:cs="Arial"/>
                <w:i/>
                <w:iCs/>
                <w:snapToGrid w:val="0"/>
                <w:sz w:val="18"/>
                <w:szCs w:val="18"/>
              </w:rPr>
              <w:t>;</w:t>
            </w:r>
            <w:r w:rsidRPr="00073C73">
              <w:rPr>
                <w:rFonts w:ascii="Arial" w:hAnsi="Arial" w:cs="Arial"/>
                <w:iCs/>
                <w:snapToGrid w:val="0"/>
                <w:sz w:val="18"/>
                <w:szCs w:val="18"/>
              </w:rPr>
              <w:t xml:space="preserve"> </w:t>
            </w:r>
            <w:r w:rsidRPr="00073C73">
              <w:rPr>
                <w:rFonts w:ascii="Arial" w:hAnsi="Arial" w:cs="Arial"/>
                <w:i/>
                <w:iCs/>
                <w:snapToGrid w:val="0"/>
                <w:sz w:val="18"/>
                <w:szCs w:val="18"/>
              </w:rPr>
              <w:t>nr-DL-PRS-ExpectedRSTD-Uncertainty</w:t>
            </w:r>
            <w:r w:rsidRPr="00073C73">
              <w:rPr>
                <w:rFonts w:ascii="Arial" w:hAnsi="Arial" w:cs="Arial"/>
                <w:snapToGrid w:val="0"/>
                <w:sz w:val="18"/>
                <w:szCs w:val="18"/>
              </w:rPr>
              <w:sym w:font="Symbol" w:char="F0B4"/>
            </w:r>
            <w:r w:rsidRPr="00073C73">
              <w:rPr>
                <w:rFonts w:ascii="Arial" w:hAnsi="Arial" w:cs="Arial"/>
                <w:snapToGrid w:val="0"/>
                <w:sz w:val="18"/>
                <w:szCs w:val="18"/>
              </w:rPr>
              <w:t>R] centred at T</w:t>
            </w:r>
            <w:r w:rsidRPr="00073C73">
              <w:rPr>
                <w:rFonts w:ascii="Arial" w:hAnsi="Arial" w:cs="Arial"/>
                <w:snapToGrid w:val="0"/>
                <w:sz w:val="18"/>
                <w:szCs w:val="18"/>
                <w:vertAlign w:val="subscript"/>
              </w:rPr>
              <w:t>REF</w:t>
            </w:r>
            <w:r w:rsidRPr="00073C73">
              <w:rPr>
                <w:rFonts w:ascii="Arial" w:hAnsi="Arial" w:cs="Arial"/>
                <w:i/>
                <w:iCs/>
                <w:snapToGrid w:val="0"/>
                <w:sz w:val="18"/>
                <w:szCs w:val="18"/>
              </w:rPr>
              <w:t>+</w:t>
            </w:r>
            <w:r w:rsidRPr="00073C73">
              <w:rPr>
                <w:rFonts w:ascii="Arial" w:hAnsi="Arial" w:cs="Arial"/>
                <w:snapToGrid w:val="0"/>
                <w:sz w:val="18"/>
                <w:szCs w:val="18"/>
              </w:rPr>
              <w:t>1 millisecond</w:t>
            </w:r>
            <w:r w:rsidRPr="00073C73">
              <w:rPr>
                <w:rFonts w:ascii="Arial" w:hAnsi="Arial" w:cs="Arial"/>
                <w:snapToGrid w:val="0"/>
                <w:sz w:val="18"/>
                <w:szCs w:val="18"/>
              </w:rPr>
              <w:sym w:font="Symbol" w:char="F0B4"/>
            </w:r>
            <w:r w:rsidRPr="00073C73">
              <w:rPr>
                <w:rFonts w:ascii="Arial" w:hAnsi="Arial" w:cs="Arial"/>
                <w:snapToGrid w:val="0"/>
                <w:sz w:val="18"/>
                <w:szCs w:val="18"/>
              </w:rPr>
              <w:t>N+</w:t>
            </w:r>
            <w:r w:rsidRPr="00073C73">
              <w:rPr>
                <w:rFonts w:ascii="Arial" w:hAnsi="Arial" w:cs="Arial"/>
                <w:i/>
                <w:iCs/>
                <w:snapToGrid w:val="0"/>
                <w:sz w:val="18"/>
                <w:szCs w:val="18"/>
              </w:rPr>
              <w:t>nr-DL-PRS-ExpectedRSTD</w:t>
            </w:r>
            <w:r w:rsidRPr="00073C73">
              <w:rPr>
                <w:rFonts w:ascii="Arial" w:hAnsi="Arial" w:cs="Arial"/>
                <w:snapToGrid w:val="0"/>
                <w:sz w:val="18"/>
                <w:szCs w:val="18"/>
              </w:rPr>
              <w:sym w:font="Symbol" w:char="F0B4"/>
            </w:r>
            <w:r w:rsidRPr="00073C73">
              <w:rPr>
                <w:rFonts w:ascii="Arial" w:hAnsi="Arial" w:cs="Arial"/>
                <w:snapToGrid w:val="0"/>
                <w:sz w:val="18"/>
                <w:szCs w:val="18"/>
              </w:rPr>
              <w:t>4</w:t>
            </w:r>
            <w:r w:rsidRPr="00073C73">
              <w:rPr>
                <w:rFonts w:ascii="Arial" w:hAnsi="Arial" w:cs="Arial"/>
                <w:snapToGrid w:val="0"/>
                <w:sz w:val="18"/>
                <w:szCs w:val="18"/>
              </w:rPr>
              <w:sym w:font="Symbol" w:char="F0B4"/>
            </w:r>
            <w:r w:rsidRPr="00073C73">
              <w:rPr>
                <w:rFonts w:ascii="Arial" w:hAnsi="Arial" w:cs="Arial"/>
                <w:snapToGrid w:val="0"/>
                <w:sz w:val="18"/>
                <w:szCs w:val="18"/>
              </w:rPr>
              <w:t>T</w:t>
            </w:r>
            <w:r w:rsidRPr="00073C73">
              <w:rPr>
                <w:rFonts w:ascii="Arial" w:hAnsi="Arial" w:cs="Arial"/>
                <w:snapToGrid w:val="0"/>
                <w:sz w:val="18"/>
                <w:szCs w:val="18"/>
                <w:vertAlign w:val="subscript"/>
              </w:rPr>
              <w:t>s</w:t>
            </w:r>
            <w:r w:rsidRPr="00073C73">
              <w:rPr>
                <w:rFonts w:ascii="Arial" w:hAnsi="Arial" w:cs="Arial"/>
                <w:snapToGrid w:val="0"/>
                <w:sz w:val="18"/>
                <w:szCs w:val="18"/>
              </w:rPr>
              <w:t>,</w:t>
            </w:r>
          </w:p>
          <w:p w14:paraId="5EFD2A89" w14:textId="77777777" w:rsidR="00636BA6" w:rsidRPr="00073C73" w:rsidRDefault="00636BA6" w:rsidP="005B140F">
            <w:pPr>
              <w:pStyle w:val="TAL"/>
              <w:keepNext w:val="0"/>
              <w:keepLines w:val="0"/>
              <w:widowControl w:val="0"/>
              <w:rPr>
                <w:snapToGrid w:val="0"/>
                <w:szCs w:val="18"/>
              </w:rPr>
            </w:pPr>
            <w:r w:rsidRPr="00073C73">
              <w:rPr>
                <w:snapToGrid w:val="0"/>
                <w:szCs w:val="18"/>
              </w:rPr>
              <w:t>where T</w:t>
            </w:r>
            <w:r w:rsidRPr="00073C73">
              <w:rPr>
                <w:snapToGrid w:val="0"/>
                <w:szCs w:val="18"/>
                <w:vertAlign w:val="subscript"/>
              </w:rPr>
              <w:t>REF</w:t>
            </w:r>
            <w:r w:rsidRPr="00073C73">
              <w:rPr>
                <w:snapToGrid w:val="0"/>
                <w:szCs w:val="18"/>
              </w:rPr>
              <w:t xml:space="preserve"> is the reception time of the beginning of the subframe for the PRS of the assistance data reference TRP at the target device antenna connector, and N can be calculated based on</w:t>
            </w:r>
          </w:p>
          <w:p w14:paraId="3155C33B" w14:textId="77777777" w:rsidR="00636BA6" w:rsidRPr="00073C73" w:rsidRDefault="00636BA6" w:rsidP="005B140F">
            <w:pPr>
              <w:spacing w:after="0"/>
              <w:ind w:left="576" w:hanging="288"/>
              <w:rPr>
                <w:rFonts w:ascii="Arial" w:hAnsi="Arial" w:cs="Arial"/>
                <w:i/>
                <w:snapToGrid w:val="0"/>
                <w:sz w:val="18"/>
                <w:szCs w:val="18"/>
              </w:rPr>
            </w:pPr>
            <w:r w:rsidRPr="00073C73">
              <w:rPr>
                <w:rFonts w:ascii="Arial" w:hAnsi="Arial" w:cs="Arial"/>
                <w:noProof/>
                <w:sz w:val="18"/>
                <w:szCs w:val="18"/>
              </w:rPr>
              <w:t>-</w:t>
            </w:r>
            <w:r w:rsidRPr="00073C73">
              <w:rPr>
                <w:rFonts w:ascii="Arial" w:hAnsi="Arial" w:cs="Arial"/>
                <w:snapToGrid w:val="0"/>
                <w:sz w:val="18"/>
                <w:szCs w:val="18"/>
              </w:rPr>
              <w:tab/>
            </w:r>
            <w:r w:rsidRPr="00073C73">
              <w:rPr>
                <w:rFonts w:ascii="Arial" w:hAnsi="Arial" w:cs="Arial"/>
                <w:i/>
                <w:snapToGrid w:val="0"/>
                <w:sz w:val="18"/>
                <w:szCs w:val="18"/>
              </w:rPr>
              <w:t>nr-DL-PRS-SFN0-Offset</w:t>
            </w:r>
          </w:p>
          <w:p w14:paraId="422F72C5" w14:textId="77777777" w:rsidR="00636BA6" w:rsidRPr="00073C73" w:rsidRDefault="00636BA6" w:rsidP="005B140F">
            <w:pPr>
              <w:spacing w:after="0"/>
              <w:ind w:left="576" w:hanging="288"/>
              <w:rPr>
                <w:rFonts w:ascii="Arial" w:hAnsi="Arial" w:cs="Arial"/>
                <w:i/>
                <w:snapToGrid w:val="0"/>
                <w:sz w:val="18"/>
                <w:szCs w:val="18"/>
              </w:rPr>
            </w:pPr>
            <w:r w:rsidRPr="00073C73">
              <w:rPr>
                <w:rFonts w:ascii="Arial" w:hAnsi="Arial" w:cs="Arial"/>
                <w:noProof/>
                <w:sz w:val="18"/>
                <w:szCs w:val="18"/>
              </w:rPr>
              <w:t>-</w:t>
            </w:r>
            <w:r w:rsidRPr="00073C73">
              <w:rPr>
                <w:rFonts w:ascii="Arial" w:hAnsi="Arial" w:cs="Arial"/>
                <w:snapToGrid w:val="0"/>
                <w:sz w:val="18"/>
                <w:szCs w:val="18"/>
              </w:rPr>
              <w:tab/>
            </w:r>
            <w:r w:rsidRPr="00073C73">
              <w:rPr>
                <w:rFonts w:ascii="Arial" w:hAnsi="Arial" w:cs="Arial"/>
                <w:i/>
                <w:snapToGrid w:val="0"/>
                <w:sz w:val="18"/>
                <w:szCs w:val="18"/>
              </w:rPr>
              <w:t>dl-PRS-Periodicity-and-ResourceSetSlotOffset</w:t>
            </w:r>
          </w:p>
          <w:p w14:paraId="3152BC38" w14:textId="77777777" w:rsidR="00636BA6" w:rsidRPr="00073C73" w:rsidRDefault="00636BA6" w:rsidP="005B140F">
            <w:pPr>
              <w:spacing w:after="0"/>
              <w:ind w:left="576" w:hanging="288"/>
              <w:rPr>
                <w:rFonts w:ascii="Arial" w:hAnsi="Arial" w:cs="Arial"/>
                <w:i/>
                <w:snapToGrid w:val="0"/>
                <w:sz w:val="18"/>
                <w:szCs w:val="18"/>
              </w:rPr>
            </w:pPr>
            <w:r w:rsidRPr="00073C73">
              <w:rPr>
                <w:rFonts w:ascii="Arial" w:hAnsi="Arial" w:cs="Arial"/>
                <w:noProof/>
                <w:sz w:val="18"/>
                <w:szCs w:val="18"/>
              </w:rPr>
              <w:t>-</w:t>
            </w:r>
            <w:r w:rsidRPr="00073C73">
              <w:rPr>
                <w:rFonts w:ascii="Arial" w:hAnsi="Arial" w:cs="Arial"/>
                <w:snapToGrid w:val="0"/>
                <w:sz w:val="18"/>
                <w:szCs w:val="18"/>
              </w:rPr>
              <w:tab/>
            </w:r>
            <w:r w:rsidRPr="00073C73">
              <w:rPr>
                <w:rFonts w:ascii="Arial" w:hAnsi="Arial" w:cs="Arial"/>
                <w:i/>
                <w:snapToGrid w:val="0"/>
                <w:sz w:val="18"/>
                <w:szCs w:val="18"/>
              </w:rPr>
              <w:t>dl-PRS-ResourceSlotOffset.</w:t>
            </w:r>
          </w:p>
        </w:tc>
      </w:tr>
      <w:tr w:rsidR="00636BA6" w:rsidRPr="00073C73" w14:paraId="465F83A9" w14:textId="77777777" w:rsidTr="005B140F">
        <w:trPr>
          <w:cantSplit/>
        </w:trPr>
        <w:tc>
          <w:tcPr>
            <w:tcW w:w="9639" w:type="dxa"/>
          </w:tcPr>
          <w:p w14:paraId="2AB5AAC6" w14:textId="77777777" w:rsidR="00636BA6" w:rsidRPr="00073C73" w:rsidRDefault="00636BA6" w:rsidP="005B140F">
            <w:pPr>
              <w:widowControl w:val="0"/>
              <w:spacing w:after="0"/>
              <w:rPr>
                <w:rFonts w:ascii="Arial" w:hAnsi="Arial" w:cs="Arial"/>
                <w:b/>
                <w:bCs/>
                <w:i/>
                <w:iCs/>
                <w:noProof/>
                <w:sz w:val="18"/>
                <w:szCs w:val="18"/>
                <w:lang w:eastAsia="zh-CN"/>
              </w:rPr>
            </w:pPr>
            <w:r w:rsidRPr="00073C73">
              <w:rPr>
                <w:rFonts w:ascii="Arial" w:hAnsi="Arial" w:cs="Arial"/>
                <w:b/>
                <w:bCs/>
                <w:i/>
                <w:iCs/>
                <w:noProof/>
                <w:sz w:val="18"/>
                <w:szCs w:val="18"/>
                <w:lang w:eastAsia="zh-CN"/>
              </w:rPr>
              <w:t>nr-DL-PRS-Info</w:t>
            </w:r>
          </w:p>
          <w:p w14:paraId="166546F3" w14:textId="77777777" w:rsidR="00636BA6" w:rsidRPr="00073C73" w:rsidRDefault="00636BA6" w:rsidP="005B140F">
            <w:pPr>
              <w:pStyle w:val="TAL"/>
              <w:rPr>
                <w:noProof/>
              </w:rPr>
            </w:pPr>
            <w:r w:rsidRPr="00073C73">
              <w:rPr>
                <w:rFonts w:cs="Arial"/>
                <w:bCs/>
                <w:iCs/>
                <w:noProof/>
                <w:szCs w:val="18"/>
              </w:rPr>
              <w:t>This field specifies the PRS configuration of the TRP.</w:t>
            </w:r>
          </w:p>
        </w:tc>
      </w:tr>
      <w:tr w:rsidR="00636BA6" w:rsidRPr="00073C73" w14:paraId="331AE879" w14:textId="77777777" w:rsidTr="005B140F">
        <w:trPr>
          <w:cantSplit/>
        </w:trPr>
        <w:tc>
          <w:tcPr>
            <w:tcW w:w="9639" w:type="dxa"/>
          </w:tcPr>
          <w:p w14:paraId="594ACAC0" w14:textId="77777777" w:rsidR="00636BA6" w:rsidRPr="00073C73" w:rsidRDefault="00636BA6" w:rsidP="005B140F">
            <w:pPr>
              <w:pStyle w:val="TAL"/>
              <w:keepNext w:val="0"/>
              <w:keepLines w:val="0"/>
              <w:widowControl w:val="0"/>
              <w:rPr>
                <w:b/>
                <w:i/>
                <w:szCs w:val="18"/>
              </w:rPr>
            </w:pPr>
            <w:r w:rsidRPr="00073C73">
              <w:rPr>
                <w:b/>
                <w:i/>
                <w:szCs w:val="18"/>
              </w:rPr>
              <w:t>dl-PRS-SubcarrierSpacing</w:t>
            </w:r>
          </w:p>
          <w:p w14:paraId="25511838" w14:textId="77777777" w:rsidR="00636BA6" w:rsidRPr="00073C73" w:rsidRDefault="00636BA6" w:rsidP="005B140F">
            <w:pPr>
              <w:pStyle w:val="TAL"/>
              <w:rPr>
                <w:noProof/>
              </w:rPr>
            </w:pPr>
            <w:r w:rsidRPr="00073C73">
              <w:rPr>
                <w:rFonts w:cs="Arial"/>
                <w:szCs w:val="18"/>
              </w:rPr>
              <w:t xml:space="preserve">This field specifies the subcarrier spacing of the DL-PRS Resource. 15, 30, 60 kHz for FR1; 60, 120 kHz for FR2. All DL-PRS Resources and DL-PRS Resource Sets in the same Positioning Frequency layer have the same value of </w:t>
            </w:r>
            <w:r w:rsidRPr="00073C73">
              <w:rPr>
                <w:rFonts w:cs="Arial"/>
                <w:i/>
                <w:iCs/>
                <w:szCs w:val="18"/>
              </w:rPr>
              <w:t>dl-PRS-SubcarrierSpacing</w:t>
            </w:r>
            <w:r w:rsidRPr="00073C73">
              <w:rPr>
                <w:rFonts w:cs="Arial"/>
                <w:szCs w:val="18"/>
              </w:rPr>
              <w:t>.</w:t>
            </w:r>
          </w:p>
        </w:tc>
      </w:tr>
      <w:tr w:rsidR="00636BA6" w:rsidRPr="00073C73" w14:paraId="3ACA3F8B" w14:textId="77777777" w:rsidTr="005B140F">
        <w:trPr>
          <w:cantSplit/>
        </w:trPr>
        <w:tc>
          <w:tcPr>
            <w:tcW w:w="9639" w:type="dxa"/>
          </w:tcPr>
          <w:p w14:paraId="2A55326A" w14:textId="77777777" w:rsidR="00636BA6" w:rsidRPr="00073C73" w:rsidRDefault="00636BA6" w:rsidP="005B140F">
            <w:pPr>
              <w:pStyle w:val="TAL"/>
              <w:keepNext w:val="0"/>
              <w:keepLines w:val="0"/>
              <w:widowControl w:val="0"/>
              <w:rPr>
                <w:b/>
                <w:i/>
                <w:szCs w:val="18"/>
              </w:rPr>
            </w:pPr>
            <w:r w:rsidRPr="00073C73">
              <w:rPr>
                <w:b/>
                <w:i/>
                <w:szCs w:val="18"/>
              </w:rPr>
              <w:t>dl-PRS-ResourceBandwidth</w:t>
            </w:r>
          </w:p>
          <w:p w14:paraId="217BD8C9" w14:textId="77777777" w:rsidR="00636BA6" w:rsidRPr="00073C73" w:rsidRDefault="00636BA6" w:rsidP="005B140F">
            <w:pPr>
              <w:pStyle w:val="TAL"/>
              <w:widowControl w:val="0"/>
              <w:rPr>
                <w:rFonts w:cs="Arial"/>
                <w:szCs w:val="18"/>
              </w:rPr>
            </w:pPr>
            <w:r w:rsidRPr="00073C73">
              <w:rPr>
                <w:rFonts w:cs="Arial"/>
                <w:szCs w:val="18"/>
              </w:rPr>
              <w:t>This field specifies the number of PRBs allocated for the DL-PRS Resource (allocated DL-PRS bandwidth) in multiples of 4 PRBs. All DL-PRS Resources of the DL-PRS Resource Set have the same bandwidth. All DL-PRS Resource Sets belonging to the same Positioning Frequency Layer have the same value of DL-PRS Bandwidth and Start PRB.</w:t>
            </w:r>
          </w:p>
          <w:p w14:paraId="27386D6A" w14:textId="77777777" w:rsidR="00636BA6" w:rsidRPr="00073C73" w:rsidRDefault="00636BA6" w:rsidP="005B140F">
            <w:pPr>
              <w:pStyle w:val="TAL"/>
              <w:rPr>
                <w:noProof/>
              </w:rPr>
            </w:pPr>
            <w:r w:rsidRPr="00073C73">
              <w:rPr>
                <w:rFonts w:cs="Arial"/>
                <w:szCs w:val="18"/>
              </w:rPr>
              <w:t>Integer value 1 corresponds to 24 PRBs, value 2 corresponds to 28 PRBs, value 3 corresponds to 32 PRBs and so on.</w:t>
            </w:r>
          </w:p>
        </w:tc>
      </w:tr>
      <w:tr w:rsidR="00636BA6" w:rsidRPr="00073C73" w14:paraId="536A4355" w14:textId="77777777" w:rsidTr="005B140F">
        <w:trPr>
          <w:cantSplit/>
        </w:trPr>
        <w:tc>
          <w:tcPr>
            <w:tcW w:w="9639" w:type="dxa"/>
          </w:tcPr>
          <w:p w14:paraId="7BF48EA2" w14:textId="77777777" w:rsidR="00636BA6" w:rsidRPr="00073C73" w:rsidRDefault="00636BA6" w:rsidP="005B140F">
            <w:pPr>
              <w:widowControl w:val="0"/>
              <w:spacing w:after="0"/>
              <w:rPr>
                <w:rFonts w:ascii="Arial" w:hAnsi="Arial" w:cs="Arial"/>
                <w:b/>
                <w:i/>
                <w:sz w:val="18"/>
                <w:szCs w:val="18"/>
              </w:rPr>
            </w:pPr>
            <w:r w:rsidRPr="00073C73">
              <w:rPr>
                <w:rFonts w:ascii="Arial" w:hAnsi="Arial" w:cs="Arial"/>
                <w:b/>
                <w:i/>
                <w:sz w:val="18"/>
                <w:szCs w:val="18"/>
              </w:rPr>
              <w:t>dl-PRS-StartPRB</w:t>
            </w:r>
          </w:p>
          <w:p w14:paraId="7010E691" w14:textId="77777777" w:rsidR="00636BA6" w:rsidRPr="00073C73" w:rsidRDefault="00636BA6" w:rsidP="005B140F">
            <w:pPr>
              <w:pStyle w:val="TAL"/>
              <w:rPr>
                <w:noProof/>
              </w:rPr>
            </w:pPr>
            <w:r w:rsidRPr="00073C73">
              <w:rPr>
                <w:rFonts w:cs="Arial"/>
                <w:szCs w:val="18"/>
              </w:rPr>
              <w:t xml:space="preserve">This field specifies the start PRB index defined as offset with respect to reference DL-PRS Point A for the Positioning Frequency Layer. All DL-PRS Resources Sets belonging to the same Positioning Frequency Layer have the same value of </w:t>
            </w:r>
            <w:r w:rsidRPr="00073C73">
              <w:rPr>
                <w:rFonts w:cs="Arial"/>
                <w:i/>
                <w:iCs/>
                <w:szCs w:val="18"/>
              </w:rPr>
              <w:t>dl-PRS-StartPRB</w:t>
            </w:r>
            <w:r w:rsidRPr="00073C73">
              <w:rPr>
                <w:rFonts w:cs="Arial"/>
                <w:szCs w:val="18"/>
              </w:rPr>
              <w:t>.</w:t>
            </w:r>
          </w:p>
        </w:tc>
      </w:tr>
      <w:tr w:rsidR="00636BA6" w:rsidRPr="00073C73" w14:paraId="17DAAAE2" w14:textId="77777777" w:rsidTr="005B140F">
        <w:trPr>
          <w:cantSplit/>
        </w:trPr>
        <w:tc>
          <w:tcPr>
            <w:tcW w:w="9639" w:type="dxa"/>
          </w:tcPr>
          <w:p w14:paraId="2EA5FB0E" w14:textId="77777777" w:rsidR="00636BA6" w:rsidRPr="00073C73" w:rsidRDefault="00636BA6" w:rsidP="005B140F">
            <w:pPr>
              <w:widowControl w:val="0"/>
              <w:spacing w:after="0"/>
              <w:rPr>
                <w:rFonts w:ascii="Arial" w:hAnsi="Arial"/>
                <w:b/>
                <w:i/>
                <w:noProof/>
                <w:sz w:val="18"/>
                <w:szCs w:val="18"/>
                <w:lang w:eastAsia="zh-CN"/>
              </w:rPr>
            </w:pPr>
            <w:r w:rsidRPr="00073C73">
              <w:rPr>
                <w:rFonts w:ascii="Arial" w:hAnsi="Arial"/>
                <w:b/>
                <w:i/>
                <w:noProof/>
                <w:sz w:val="18"/>
                <w:szCs w:val="18"/>
                <w:lang w:eastAsia="zh-CN"/>
              </w:rPr>
              <w:t>dl-PRS-PointA</w:t>
            </w:r>
          </w:p>
          <w:p w14:paraId="309D267F" w14:textId="77777777" w:rsidR="00636BA6" w:rsidRPr="00073C73" w:rsidRDefault="00636BA6" w:rsidP="005B140F">
            <w:pPr>
              <w:pStyle w:val="TAL"/>
              <w:rPr>
                <w:noProof/>
              </w:rPr>
            </w:pPr>
            <w:r w:rsidRPr="00073C73">
              <w:rPr>
                <w:rFonts w:cs="Arial"/>
                <w:szCs w:val="18"/>
              </w:rPr>
              <w:t>This field specifies the absolute frequency of the reference resource block for the DL-PRS. Its lowest subcarrier is also known as DL-PRS Point A. A single DL-PRS Point A for DL-PRS Resource allocation is provided per Positioning Frequency Layer. All DL-PRS Resources belonging to the same DL-PRS Resource Set have the same DL-PRS Point A.</w:t>
            </w:r>
          </w:p>
        </w:tc>
      </w:tr>
      <w:tr w:rsidR="00636BA6" w:rsidRPr="00073C73" w14:paraId="09B6ADB3" w14:textId="77777777" w:rsidTr="005B140F">
        <w:trPr>
          <w:cantSplit/>
        </w:trPr>
        <w:tc>
          <w:tcPr>
            <w:tcW w:w="9639" w:type="dxa"/>
          </w:tcPr>
          <w:p w14:paraId="3ADA6449" w14:textId="77777777" w:rsidR="00636BA6" w:rsidRPr="00073C73" w:rsidRDefault="00636BA6" w:rsidP="005B140F">
            <w:pPr>
              <w:widowControl w:val="0"/>
              <w:spacing w:after="0"/>
              <w:rPr>
                <w:rFonts w:ascii="Arial" w:hAnsi="Arial"/>
                <w:b/>
                <w:i/>
                <w:sz w:val="18"/>
                <w:szCs w:val="18"/>
              </w:rPr>
            </w:pPr>
            <w:r w:rsidRPr="00073C73">
              <w:rPr>
                <w:rFonts w:ascii="Arial" w:hAnsi="Arial"/>
                <w:b/>
                <w:i/>
                <w:sz w:val="18"/>
                <w:szCs w:val="18"/>
              </w:rPr>
              <w:lastRenderedPageBreak/>
              <w:t>dl-PRS-CombSizeN</w:t>
            </w:r>
          </w:p>
          <w:p w14:paraId="67462999" w14:textId="77777777" w:rsidR="00636BA6" w:rsidRPr="00073C73" w:rsidRDefault="00636BA6" w:rsidP="005B140F">
            <w:pPr>
              <w:pStyle w:val="TAL"/>
              <w:rPr>
                <w:noProof/>
              </w:rPr>
            </w:pPr>
            <w:r w:rsidRPr="00073C73">
              <w:rPr>
                <w:rFonts w:cs="Arial"/>
                <w:szCs w:val="18"/>
              </w:rPr>
              <w:t>This field specifies the Resource Element spacing in each symbol of the DL-PRS Resource. All DL-PRS Resource Sets belonging to the same Positioning Frequency Layer have the same value of comb size N.</w:t>
            </w:r>
          </w:p>
        </w:tc>
      </w:tr>
      <w:tr w:rsidR="00636BA6" w:rsidRPr="00073C73" w14:paraId="22884D29" w14:textId="77777777" w:rsidTr="005B140F">
        <w:trPr>
          <w:cantSplit/>
        </w:trPr>
        <w:tc>
          <w:tcPr>
            <w:tcW w:w="9639" w:type="dxa"/>
          </w:tcPr>
          <w:p w14:paraId="40325AB5" w14:textId="77777777" w:rsidR="00636BA6" w:rsidRPr="00073C73" w:rsidRDefault="00636BA6" w:rsidP="005B140F">
            <w:pPr>
              <w:widowControl w:val="0"/>
              <w:spacing w:after="0"/>
              <w:rPr>
                <w:rFonts w:ascii="Arial" w:hAnsi="Arial"/>
                <w:b/>
                <w:i/>
                <w:noProof/>
                <w:sz w:val="18"/>
                <w:szCs w:val="18"/>
                <w:lang w:eastAsia="zh-CN"/>
              </w:rPr>
            </w:pPr>
            <w:r w:rsidRPr="00073C73">
              <w:rPr>
                <w:rFonts w:ascii="Arial" w:hAnsi="Arial"/>
                <w:b/>
                <w:i/>
                <w:noProof/>
                <w:sz w:val="18"/>
                <w:szCs w:val="18"/>
                <w:lang w:eastAsia="zh-CN"/>
              </w:rPr>
              <w:t>dl-PRS-CyclicPrefix</w:t>
            </w:r>
          </w:p>
          <w:p w14:paraId="66CEB1CF" w14:textId="77777777" w:rsidR="00636BA6" w:rsidRPr="00073C73" w:rsidRDefault="00636BA6" w:rsidP="005B140F">
            <w:pPr>
              <w:pStyle w:val="TAL"/>
              <w:rPr>
                <w:noProof/>
              </w:rPr>
            </w:pPr>
            <w:r w:rsidRPr="00073C73">
              <w:rPr>
                <w:rFonts w:cs="Arial"/>
                <w:szCs w:val="18"/>
              </w:rPr>
              <w:t xml:space="preserve">This field specifies the Cyclic Prefix length of the DL-PRS Resource. All DL-PRS Resources Sets belonging to the same Positioning Frequency Layer have the same value of </w:t>
            </w:r>
            <w:r w:rsidRPr="00073C73">
              <w:rPr>
                <w:rFonts w:cs="Arial"/>
                <w:i/>
                <w:iCs/>
                <w:szCs w:val="18"/>
              </w:rPr>
              <w:t>dl-PRS-CyclicPrefix</w:t>
            </w:r>
            <w:r w:rsidRPr="00073C73">
              <w:rPr>
                <w:rFonts w:cs="Arial"/>
                <w:szCs w:val="18"/>
              </w:rPr>
              <w:t>.</w:t>
            </w:r>
          </w:p>
        </w:tc>
      </w:tr>
      <w:tr w:rsidR="00636BA6" w:rsidRPr="00073C73" w14:paraId="032C21F6" w14:textId="77777777" w:rsidTr="005B140F">
        <w:trPr>
          <w:cantSplit/>
        </w:trPr>
        <w:tc>
          <w:tcPr>
            <w:tcW w:w="9639" w:type="dxa"/>
            <w:tcBorders>
              <w:top w:val="single" w:sz="4" w:space="0" w:color="808080"/>
              <w:left w:val="single" w:sz="4" w:space="0" w:color="808080"/>
              <w:bottom w:val="single" w:sz="4" w:space="0" w:color="808080"/>
              <w:right w:val="single" w:sz="4" w:space="0" w:color="808080"/>
            </w:tcBorders>
          </w:tcPr>
          <w:p w14:paraId="6204D424" w14:textId="77777777" w:rsidR="00636BA6" w:rsidRPr="00073C73" w:rsidRDefault="00636BA6" w:rsidP="005B140F">
            <w:pPr>
              <w:pStyle w:val="TAL"/>
              <w:rPr>
                <w:b/>
                <w:bCs/>
                <w:i/>
                <w:iCs/>
                <w:noProof/>
                <w:lang w:eastAsia="zh-CN"/>
              </w:rPr>
            </w:pPr>
            <w:r w:rsidRPr="00073C73">
              <w:rPr>
                <w:b/>
                <w:bCs/>
                <w:i/>
                <w:iCs/>
                <w:noProof/>
                <w:lang w:eastAsia="zh-CN"/>
              </w:rPr>
              <w:t>prs-OnlyTP</w:t>
            </w:r>
          </w:p>
          <w:p w14:paraId="6E4B5665" w14:textId="77777777" w:rsidR="00636BA6" w:rsidRPr="00073C73" w:rsidRDefault="00636BA6" w:rsidP="005B140F">
            <w:pPr>
              <w:pStyle w:val="TAL"/>
              <w:rPr>
                <w:noProof/>
                <w:lang w:eastAsia="zh-CN"/>
              </w:rPr>
            </w:pPr>
            <w:r w:rsidRPr="00073C73">
              <w:rPr>
                <w:noProof/>
                <w:lang w:eastAsia="zh-CN"/>
              </w:rPr>
              <w:t xml:space="preserve">This field, if present, indicates that the </w:t>
            </w:r>
            <w:r w:rsidRPr="00073C73">
              <w:rPr>
                <w:i/>
                <w:iCs/>
                <w:noProof/>
                <w:lang w:eastAsia="zh-CN"/>
              </w:rPr>
              <w:t>NR-DL-PRS-AssistanceData</w:t>
            </w:r>
            <w:r w:rsidRPr="00073C73">
              <w:rPr>
                <w:noProof/>
                <w:lang w:eastAsia="zh-CN"/>
              </w:rPr>
              <w:t xml:space="preserve"> is provided for a PRS-only TP. Whether the field is present or absent should be the same for all the </w:t>
            </w:r>
            <w:r w:rsidRPr="00073C73">
              <w:rPr>
                <w:i/>
                <w:iCs/>
                <w:noProof/>
                <w:lang w:eastAsia="zh-CN"/>
              </w:rPr>
              <w:t>NR-DL-PRS-AssistanceData</w:t>
            </w:r>
            <w:r w:rsidRPr="00073C73">
              <w:rPr>
                <w:noProof/>
                <w:lang w:eastAsia="zh-CN"/>
              </w:rPr>
              <w:t xml:space="preserve"> of all the PRS transmitted under the same TP.</w:t>
            </w:r>
          </w:p>
          <w:p w14:paraId="5B3E616B" w14:textId="77777777" w:rsidR="00636BA6" w:rsidRPr="00073C73" w:rsidRDefault="00636BA6" w:rsidP="005B140F">
            <w:pPr>
              <w:pStyle w:val="TAL"/>
              <w:rPr>
                <w:noProof/>
                <w:lang w:eastAsia="zh-CN"/>
              </w:rPr>
            </w:pPr>
            <w:r w:rsidRPr="00073C73">
              <w:rPr>
                <w:noProof/>
                <w:lang w:eastAsia="zh-CN"/>
              </w:rPr>
              <w:t>The target device shall not assume that any other signals or physical channels are present for the TRP other than DL-PRS.</w:t>
            </w:r>
          </w:p>
        </w:tc>
      </w:tr>
      <w:tr w:rsidR="00636BA6" w:rsidRPr="00073C73" w14:paraId="6CC3873D" w14:textId="77777777" w:rsidTr="005B140F">
        <w:trPr>
          <w:cantSplit/>
          <w:ins w:id="59" w:author="RAN2" w:date="2022-01-23T12:01:00Z"/>
        </w:trPr>
        <w:tc>
          <w:tcPr>
            <w:tcW w:w="9639" w:type="dxa"/>
            <w:tcBorders>
              <w:top w:val="single" w:sz="4" w:space="0" w:color="808080"/>
              <w:left w:val="single" w:sz="4" w:space="0" w:color="808080"/>
              <w:bottom w:val="single" w:sz="4" w:space="0" w:color="808080"/>
              <w:right w:val="single" w:sz="4" w:space="0" w:color="808080"/>
            </w:tcBorders>
          </w:tcPr>
          <w:p w14:paraId="4F1F96E9" w14:textId="77777777" w:rsidR="00636BA6" w:rsidRPr="00DC2BFA" w:rsidRDefault="00636BA6" w:rsidP="005B140F">
            <w:pPr>
              <w:pStyle w:val="TAL"/>
              <w:rPr>
                <w:ins w:id="60" w:author="RAN2" w:date="2022-01-23T12:02:00Z"/>
                <w:b/>
                <w:bCs/>
                <w:i/>
                <w:iCs/>
              </w:rPr>
            </w:pPr>
            <w:ins w:id="61" w:author="RAN2" w:date="2022-01-23T12:02:00Z">
              <w:r w:rsidRPr="00DC2BFA">
                <w:rPr>
                  <w:b/>
                  <w:bCs/>
                  <w:i/>
                  <w:iCs/>
                </w:rPr>
                <w:t>area-ID</w:t>
              </w:r>
            </w:ins>
          </w:p>
          <w:p w14:paraId="09ED3980" w14:textId="22B2A5DD" w:rsidR="00636BA6" w:rsidRPr="00636BA6" w:rsidRDefault="00636BA6" w:rsidP="005B140F">
            <w:pPr>
              <w:pStyle w:val="TAL"/>
              <w:rPr>
                <w:ins w:id="62" w:author="RAN2" w:date="2022-01-23T12:01:00Z"/>
                <w:b/>
                <w:bCs/>
                <w:i/>
                <w:iCs/>
                <w:noProof/>
                <w:lang w:eastAsia="zh-CN"/>
              </w:rPr>
            </w:pPr>
            <w:ins w:id="63" w:author="RAN2" w:date="2022-01-23T12:02:00Z">
              <w:r>
                <w:t xml:space="preserve">This field, if present, specifies the Area ID of the </w:t>
              </w:r>
            </w:ins>
            <w:ins w:id="64" w:author="RAN2-v4" w:date="2022-01-28T06:00:00Z">
              <w:r>
                <w:t>network</w:t>
              </w:r>
            </w:ins>
            <w:ins w:id="65" w:author="RAN2-v4" w:date="2022-01-27T22:56:00Z">
              <w:r>
                <w:t xml:space="preserve"> </w:t>
              </w:r>
            </w:ins>
            <w:ins w:id="66" w:author="RAN2" w:date="2022-01-23T12:02:00Z">
              <w:r>
                <w:t xml:space="preserve">area to which the </w:t>
              </w:r>
            </w:ins>
            <w:ins w:id="67" w:author="RAN2" w:date="2022-01-23T12:03:00Z">
              <w:r>
                <w:t xml:space="preserve">TRP for which the </w:t>
              </w:r>
              <w:r w:rsidRPr="00DC2BFA">
                <w:rPr>
                  <w:i/>
                  <w:iCs/>
                </w:rPr>
                <w:t>NR-DL-PRS-AssistanceDataPerTRP</w:t>
              </w:r>
              <w:r>
                <w:t xml:space="preserve"> is provided belongs to</w:t>
              </w:r>
            </w:ins>
            <w:ins w:id="68" w:author="CATT" w:date="2022-02-13T13:58:00Z">
              <w:r>
                <w:rPr>
                  <w:rFonts w:eastAsia="宋体" w:hint="eastAsia"/>
                  <w:lang w:eastAsia="zh-CN"/>
                </w:rPr>
                <w:t>.</w:t>
              </w:r>
            </w:ins>
            <w:ins w:id="69" w:author="RAN2" w:date="2022-01-23T12:03:00Z">
              <w:del w:id="70" w:author="CATT" w:date="2022-02-13T13:58:00Z">
                <w:r w:rsidDel="00636BA6">
                  <w:delText xml:space="preserve">, </w:delText>
                </w:r>
                <w:r w:rsidRPr="00DC2BFA" w:rsidDel="00636BA6">
                  <w:rPr>
                    <w:highlight w:val="yellow"/>
                  </w:rPr>
                  <w:delText>FFS</w:delText>
                </w:r>
              </w:del>
            </w:ins>
            <w:ins w:id="71" w:author="CATT" w:date="2022-02-13T13:58:00Z">
              <w:r>
                <w:rPr>
                  <w:rFonts w:eastAsia="宋体" w:hint="eastAsia"/>
                  <w:lang w:eastAsia="zh-CN"/>
                </w:rPr>
                <w:t xml:space="preserve"> </w:t>
              </w:r>
              <w:r w:rsidRPr="00636BA6">
                <w:rPr>
                  <w:rFonts w:eastAsia="宋体"/>
                  <w:lang w:eastAsia="zh-CN"/>
                </w:rPr>
                <w:t>The associated NR-DL-PRS-AssistanceDataPerTRPs with the same area-ID are available in the concerned area.</w:t>
              </w:r>
            </w:ins>
          </w:p>
        </w:tc>
      </w:tr>
    </w:tbl>
    <w:p w14:paraId="275A34E9" w14:textId="77777777" w:rsidR="00543B94" w:rsidRDefault="00543B94" w:rsidP="00BA7194">
      <w:pPr>
        <w:spacing w:before="60" w:after="240"/>
        <w:jc w:val="both"/>
        <w:rPr>
          <w:rFonts w:eastAsia="宋体"/>
          <w:lang w:eastAsia="zh-CN"/>
        </w:rPr>
      </w:pPr>
    </w:p>
    <w:p w14:paraId="66B21E70" w14:textId="7BA18D9F" w:rsidR="00BA7194" w:rsidRDefault="00BA7194" w:rsidP="00BA7194">
      <w:pPr>
        <w:spacing w:before="60" w:after="240"/>
        <w:jc w:val="both"/>
        <w:rPr>
          <w:rFonts w:eastAsia="宋体"/>
          <w:lang w:eastAsia="zh-CN"/>
        </w:rPr>
      </w:pPr>
      <w:r>
        <w:rPr>
          <w:rFonts w:eastAsia="宋体" w:hint="eastAsia"/>
          <w:lang w:eastAsia="zh-CN"/>
        </w:rPr>
        <w:t>-----------------</w:t>
      </w:r>
      <w:r w:rsidR="00543B94">
        <w:rPr>
          <w:rFonts w:eastAsia="宋体" w:hint="eastAsia"/>
          <w:lang w:eastAsia="zh-CN"/>
        </w:rPr>
        <w:t>--------------</w:t>
      </w:r>
      <w:r w:rsidR="004423B2" w:rsidRPr="004423B2">
        <w:rPr>
          <w:rFonts w:eastAsia="宋体" w:hint="eastAsia"/>
          <w:lang w:eastAsia="zh-CN"/>
        </w:rPr>
        <w:t xml:space="preserve"> </w:t>
      </w:r>
      <w:r w:rsidR="004423B2">
        <w:rPr>
          <w:rFonts w:eastAsia="宋体" w:hint="eastAsia"/>
          <w:lang w:eastAsia="zh-CN"/>
        </w:rPr>
        <w:t xml:space="preserve">End of TS </w:t>
      </w:r>
      <w:r w:rsidR="00543B94">
        <w:rPr>
          <w:rFonts w:eastAsia="宋体" w:hint="eastAsia"/>
          <w:lang w:eastAsia="zh-CN"/>
        </w:rPr>
        <w:t>37.355</w:t>
      </w:r>
      <w:r>
        <w:rPr>
          <w:rFonts w:eastAsia="宋体" w:hint="eastAsia"/>
          <w:lang w:eastAsia="zh-CN"/>
        </w:rPr>
        <w:t>------------</w:t>
      </w:r>
      <w:r w:rsidR="004423B2">
        <w:rPr>
          <w:rFonts w:eastAsia="宋体" w:hint="eastAsia"/>
          <w:lang w:eastAsia="zh-CN"/>
        </w:rPr>
        <w:t>-------------------------------------------------</w:t>
      </w:r>
      <w:r w:rsidR="00FE5395">
        <w:rPr>
          <w:rFonts w:eastAsia="宋体" w:hint="eastAsia"/>
          <w:lang w:eastAsia="zh-CN"/>
        </w:rPr>
        <w:t>------------------------------</w:t>
      </w:r>
    </w:p>
    <w:p w14:paraId="12C0BC8F" w14:textId="77777777" w:rsidR="00BA7194" w:rsidRPr="00BA7194" w:rsidRDefault="00BA7194" w:rsidP="00BA7194">
      <w:pPr>
        <w:rPr>
          <w:rFonts w:eastAsia="宋体"/>
          <w:lang w:eastAsia="zh-CN"/>
        </w:rPr>
      </w:pPr>
    </w:p>
    <w:sectPr w:rsidR="00BA7194" w:rsidRPr="00BA7194" w:rsidSect="00C73E76">
      <w:headerReference w:type="default" r:id="rId11"/>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4D1F87" w14:textId="77777777" w:rsidR="00563757" w:rsidRDefault="00563757">
      <w:r>
        <w:separator/>
      </w:r>
    </w:p>
  </w:endnote>
  <w:endnote w:type="continuationSeparator" w:id="0">
    <w:p w14:paraId="384B10E9" w14:textId="77777777" w:rsidR="00563757" w:rsidRDefault="005637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Ericsson Capital TT">
    <w:altName w:val="Times New Roman"/>
    <w:charset w:val="00"/>
    <w:family w:val="auto"/>
    <w:pitch w:val="variable"/>
    <w:sig w:usb0="00000001" w:usb1="4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517D5C" w14:textId="77777777" w:rsidR="00563757" w:rsidRDefault="00563757">
      <w:r>
        <w:separator/>
      </w:r>
    </w:p>
  </w:footnote>
  <w:footnote w:type="continuationSeparator" w:id="0">
    <w:p w14:paraId="0BEC447D" w14:textId="77777777" w:rsidR="00563757" w:rsidRDefault="005637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86CC93"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A1EE1"/>
    <w:multiLevelType w:val="hybridMultilevel"/>
    <w:tmpl w:val="64AA466C"/>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3C9733A"/>
    <w:multiLevelType w:val="hybridMultilevel"/>
    <w:tmpl w:val="A1B427CE"/>
    <w:lvl w:ilvl="0" w:tplc="5AEA29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538"/>
        </w:tabs>
        <w:ind w:left="5538"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61326EC"/>
    <w:multiLevelType w:val="hybridMultilevel"/>
    <w:tmpl w:val="E4AC3E1E"/>
    <w:lvl w:ilvl="0" w:tplc="02720BA4">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1E106E"/>
    <w:multiLevelType w:val="hybridMultilevel"/>
    <w:tmpl w:val="996093D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8461418"/>
    <w:multiLevelType w:val="hybridMultilevel"/>
    <w:tmpl w:val="152A6348"/>
    <w:lvl w:ilvl="0" w:tplc="3656DD2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9DA2002"/>
    <w:multiLevelType w:val="hybridMultilevel"/>
    <w:tmpl w:val="5420DE58"/>
    <w:lvl w:ilvl="0" w:tplc="94B4423C">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19070E1"/>
    <w:multiLevelType w:val="hybridMultilevel"/>
    <w:tmpl w:val="FF8C4D36"/>
    <w:lvl w:ilvl="0" w:tplc="CD0E381C">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9">
    <w:nsid w:val="15755516"/>
    <w:multiLevelType w:val="hybridMultilevel"/>
    <w:tmpl w:val="02F2801A"/>
    <w:lvl w:ilvl="0" w:tplc="C5ACCA6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7110E59"/>
    <w:multiLevelType w:val="hybridMultilevel"/>
    <w:tmpl w:val="262E0B28"/>
    <w:lvl w:ilvl="0" w:tplc="8C0C1BAA">
      <w:start w:val="1"/>
      <w:numFmt w:val="bullet"/>
      <w:lvlText w:val="–"/>
      <w:lvlJc w:val="left"/>
      <w:pPr>
        <w:ind w:left="1288" w:hanging="360"/>
      </w:pPr>
      <w:rPr>
        <w:rFonts w:ascii="Ericsson Capital TT" w:hAnsi="Ericsson Capital TT"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1">
    <w:nsid w:val="1C9A6F24"/>
    <w:multiLevelType w:val="hybridMultilevel"/>
    <w:tmpl w:val="EAFA3D8A"/>
    <w:lvl w:ilvl="0" w:tplc="416ACFD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nsid w:val="1D520765"/>
    <w:multiLevelType w:val="hybridMultilevel"/>
    <w:tmpl w:val="987AF6FE"/>
    <w:lvl w:ilvl="0" w:tplc="416ACFD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DAD2D10"/>
    <w:multiLevelType w:val="hybridMultilevel"/>
    <w:tmpl w:val="8CAADAB2"/>
    <w:lvl w:ilvl="0" w:tplc="16EA4EC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FE8502D"/>
    <w:multiLevelType w:val="hybridMultilevel"/>
    <w:tmpl w:val="465A75BE"/>
    <w:lvl w:ilvl="0" w:tplc="3656DD2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10D15D0"/>
    <w:multiLevelType w:val="hybridMultilevel"/>
    <w:tmpl w:val="1218702A"/>
    <w:lvl w:ilvl="0" w:tplc="B4907042">
      <w:start w:val="1"/>
      <w:numFmt w:val="lowerLetter"/>
      <w:lvlText w:val="%1)"/>
      <w:lvlJc w:val="left"/>
      <w:pPr>
        <w:ind w:left="360" w:hanging="360"/>
      </w:pPr>
      <w:rPr>
        <w:rFonts w:hint="default"/>
        <w:b/>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4964468"/>
    <w:multiLevelType w:val="hybridMultilevel"/>
    <w:tmpl w:val="08E6D0C4"/>
    <w:lvl w:ilvl="0" w:tplc="416ACFD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78A01E2"/>
    <w:multiLevelType w:val="hybridMultilevel"/>
    <w:tmpl w:val="9BBE63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EB92EB9"/>
    <w:multiLevelType w:val="multilevel"/>
    <w:tmpl w:val="3A9CC2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nsid w:val="2FAA563C"/>
    <w:multiLevelType w:val="hybridMultilevel"/>
    <w:tmpl w:val="409AD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356E05D2"/>
    <w:multiLevelType w:val="hybridMultilevel"/>
    <w:tmpl w:val="0C4E5346"/>
    <w:lvl w:ilvl="0" w:tplc="416ACFD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C751E72"/>
    <w:multiLevelType w:val="hybridMultilevel"/>
    <w:tmpl w:val="58C2A2B4"/>
    <w:lvl w:ilvl="0" w:tplc="5FFE1272">
      <w:start w:val="6"/>
      <w:numFmt w:val="bullet"/>
      <w:lvlText w:val="-"/>
      <w:lvlJc w:val="left"/>
      <w:pPr>
        <w:ind w:left="928" w:hanging="360"/>
      </w:pPr>
      <w:rPr>
        <w:rFonts w:ascii="Arial" w:eastAsia="MS Mincho"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nsid w:val="401F2BB0"/>
    <w:multiLevelType w:val="multilevel"/>
    <w:tmpl w:val="401F2B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nsid w:val="40715FC2"/>
    <w:multiLevelType w:val="hybridMultilevel"/>
    <w:tmpl w:val="BCF22FB4"/>
    <w:lvl w:ilvl="0" w:tplc="94B4423C">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16A32F7"/>
    <w:multiLevelType w:val="hybridMultilevel"/>
    <w:tmpl w:val="EE14FF62"/>
    <w:lvl w:ilvl="0" w:tplc="88AEFF84">
      <w:start w:val="2"/>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42EB04C2"/>
    <w:multiLevelType w:val="multilevel"/>
    <w:tmpl w:val="42EB04C2"/>
    <w:lvl w:ilvl="0">
      <w:start w:val="1"/>
      <w:numFmt w:val="bullet"/>
      <w:lvlText w:val=""/>
      <w:lvlJc w:val="left"/>
      <w:pPr>
        <w:tabs>
          <w:tab w:val="left" w:pos="796"/>
        </w:tabs>
        <w:ind w:left="796" w:hanging="360"/>
      </w:pPr>
      <w:rPr>
        <w:rFonts w:ascii="Symbol" w:hAnsi="Symbol" w:hint="default"/>
        <w:sz w:val="20"/>
      </w:rPr>
    </w:lvl>
    <w:lvl w:ilvl="1">
      <w:start w:val="1"/>
      <w:numFmt w:val="bullet"/>
      <w:lvlText w:val=""/>
      <w:lvlJc w:val="left"/>
      <w:pPr>
        <w:tabs>
          <w:tab w:val="left" w:pos="1516"/>
        </w:tabs>
        <w:ind w:left="1516" w:hanging="360"/>
      </w:pPr>
      <w:rPr>
        <w:rFonts w:ascii="Symbol" w:hAnsi="Symbol" w:hint="default"/>
        <w:sz w:val="20"/>
      </w:rPr>
    </w:lvl>
    <w:lvl w:ilvl="2">
      <w:start w:val="1"/>
      <w:numFmt w:val="bullet"/>
      <w:lvlText w:val=""/>
      <w:lvlJc w:val="left"/>
      <w:pPr>
        <w:tabs>
          <w:tab w:val="left" w:pos="2236"/>
        </w:tabs>
        <w:ind w:left="2236" w:hanging="360"/>
      </w:pPr>
      <w:rPr>
        <w:rFonts w:ascii="Symbol" w:hAnsi="Symbol" w:hint="default"/>
        <w:sz w:val="20"/>
      </w:rPr>
    </w:lvl>
    <w:lvl w:ilvl="3">
      <w:start w:val="1"/>
      <w:numFmt w:val="bullet"/>
      <w:lvlText w:val=""/>
      <w:lvlJc w:val="left"/>
      <w:pPr>
        <w:tabs>
          <w:tab w:val="left" w:pos="2956"/>
        </w:tabs>
        <w:ind w:left="2956" w:hanging="360"/>
      </w:pPr>
      <w:rPr>
        <w:rFonts w:ascii="Symbol" w:hAnsi="Symbol" w:hint="default"/>
        <w:sz w:val="20"/>
      </w:rPr>
    </w:lvl>
    <w:lvl w:ilvl="4">
      <w:start w:val="1"/>
      <w:numFmt w:val="bullet"/>
      <w:lvlText w:val=""/>
      <w:lvlJc w:val="left"/>
      <w:pPr>
        <w:tabs>
          <w:tab w:val="left" w:pos="3676"/>
        </w:tabs>
        <w:ind w:left="3676" w:hanging="360"/>
      </w:pPr>
      <w:rPr>
        <w:rFonts w:ascii="Symbol" w:hAnsi="Symbol" w:hint="default"/>
        <w:sz w:val="20"/>
      </w:rPr>
    </w:lvl>
    <w:lvl w:ilvl="5">
      <w:start w:val="1"/>
      <w:numFmt w:val="bullet"/>
      <w:lvlText w:val=""/>
      <w:lvlJc w:val="left"/>
      <w:pPr>
        <w:tabs>
          <w:tab w:val="left" w:pos="4396"/>
        </w:tabs>
        <w:ind w:left="4396" w:hanging="360"/>
      </w:pPr>
      <w:rPr>
        <w:rFonts w:ascii="Symbol" w:hAnsi="Symbol" w:hint="default"/>
        <w:sz w:val="20"/>
      </w:rPr>
    </w:lvl>
    <w:lvl w:ilvl="6">
      <w:start w:val="1"/>
      <w:numFmt w:val="bullet"/>
      <w:lvlText w:val=""/>
      <w:lvlJc w:val="left"/>
      <w:pPr>
        <w:tabs>
          <w:tab w:val="left" w:pos="5116"/>
        </w:tabs>
        <w:ind w:left="5116" w:hanging="360"/>
      </w:pPr>
      <w:rPr>
        <w:rFonts w:ascii="Symbol" w:hAnsi="Symbol" w:hint="default"/>
        <w:sz w:val="20"/>
      </w:rPr>
    </w:lvl>
    <w:lvl w:ilvl="7">
      <w:start w:val="1"/>
      <w:numFmt w:val="bullet"/>
      <w:lvlText w:val=""/>
      <w:lvlJc w:val="left"/>
      <w:pPr>
        <w:tabs>
          <w:tab w:val="left" w:pos="5836"/>
        </w:tabs>
        <w:ind w:left="5836" w:hanging="360"/>
      </w:pPr>
      <w:rPr>
        <w:rFonts w:ascii="Symbol" w:hAnsi="Symbol" w:hint="default"/>
        <w:sz w:val="20"/>
      </w:rPr>
    </w:lvl>
    <w:lvl w:ilvl="8">
      <w:start w:val="1"/>
      <w:numFmt w:val="bullet"/>
      <w:lvlText w:val=""/>
      <w:lvlJc w:val="left"/>
      <w:pPr>
        <w:tabs>
          <w:tab w:val="left" w:pos="6556"/>
        </w:tabs>
        <w:ind w:left="6556" w:hanging="360"/>
      </w:pPr>
      <w:rPr>
        <w:rFonts w:ascii="Symbol" w:hAnsi="Symbol" w:hint="default"/>
        <w:sz w:val="20"/>
      </w:rPr>
    </w:lvl>
  </w:abstractNum>
  <w:abstractNum w:abstractNumId="28">
    <w:nsid w:val="438B61E2"/>
    <w:multiLevelType w:val="hybridMultilevel"/>
    <w:tmpl w:val="E67E0D5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4997554"/>
    <w:multiLevelType w:val="hybridMultilevel"/>
    <w:tmpl w:val="E3D4E862"/>
    <w:lvl w:ilvl="0" w:tplc="416ACFD8">
      <w:start w:val="4"/>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nsid w:val="45A04B6B"/>
    <w:multiLevelType w:val="hybridMultilevel"/>
    <w:tmpl w:val="13BEBA44"/>
    <w:lvl w:ilvl="0" w:tplc="3656DD2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2">
    <w:nsid w:val="4C92469A"/>
    <w:multiLevelType w:val="hybridMultilevel"/>
    <w:tmpl w:val="3BA6B2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4E7E01A8"/>
    <w:multiLevelType w:val="hybridMultilevel"/>
    <w:tmpl w:val="52F01910"/>
    <w:lvl w:ilvl="0" w:tplc="D41CE2FA">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511138B8"/>
    <w:multiLevelType w:val="hybridMultilevel"/>
    <w:tmpl w:val="72B02A38"/>
    <w:lvl w:ilvl="0" w:tplc="3656DD2A">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52FE33AA"/>
    <w:multiLevelType w:val="hybridMultilevel"/>
    <w:tmpl w:val="78CCA25C"/>
    <w:lvl w:ilvl="0" w:tplc="416ACFD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9D6378B"/>
    <w:multiLevelType w:val="multilevel"/>
    <w:tmpl w:val="35D82D92"/>
    <w:lvl w:ilvl="0">
      <w:start w:val="4"/>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9">
    <w:nsid w:val="5F731865"/>
    <w:multiLevelType w:val="hybridMultilevel"/>
    <w:tmpl w:val="425C5118"/>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30757F5"/>
    <w:multiLevelType w:val="multilevel"/>
    <w:tmpl w:val="630757F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1">
    <w:nsid w:val="66494017"/>
    <w:multiLevelType w:val="hybridMultilevel"/>
    <w:tmpl w:val="D598E130"/>
    <w:lvl w:ilvl="0" w:tplc="C6DA478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pStyle w:val="3GPPH2"/>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0E00EA5"/>
    <w:multiLevelType w:val="hybridMultilevel"/>
    <w:tmpl w:val="18F0123C"/>
    <w:lvl w:ilvl="0" w:tplc="3656DD2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19C3156"/>
    <w:multiLevelType w:val="hybridMultilevel"/>
    <w:tmpl w:val="C7083852"/>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570093F"/>
    <w:multiLevelType w:val="hybridMultilevel"/>
    <w:tmpl w:val="DBB66432"/>
    <w:lvl w:ilvl="0" w:tplc="8550E4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7">
    <w:nsid w:val="7FC75185"/>
    <w:multiLevelType w:val="hybridMultilevel"/>
    <w:tmpl w:val="511C0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2"/>
  </w:num>
  <w:num w:numId="2">
    <w:abstractNumId w:val="26"/>
  </w:num>
  <w:num w:numId="3">
    <w:abstractNumId w:val="47"/>
  </w:num>
  <w:num w:numId="4">
    <w:abstractNumId w:val="12"/>
  </w:num>
  <w:num w:numId="5">
    <w:abstractNumId w:val="31"/>
  </w:num>
  <w:num w:numId="6">
    <w:abstractNumId w:val="37"/>
  </w:num>
  <w:num w:numId="7">
    <w:abstractNumId w:val="35"/>
  </w:num>
  <w:num w:numId="8">
    <w:abstractNumId w:val="25"/>
  </w:num>
  <w:num w:numId="9">
    <w:abstractNumId w:val="10"/>
  </w:num>
  <w:num w:numId="10">
    <w:abstractNumId w:val="17"/>
  </w:num>
  <w:num w:numId="11">
    <w:abstractNumId w:val="0"/>
  </w:num>
  <w:num w:numId="12">
    <w:abstractNumId w:val="13"/>
  </w:num>
  <w:num w:numId="13">
    <w:abstractNumId w:val="21"/>
  </w:num>
  <w:num w:numId="14">
    <w:abstractNumId w:val="36"/>
  </w:num>
  <w:num w:numId="15">
    <w:abstractNumId w:val="29"/>
  </w:num>
  <w:num w:numId="16">
    <w:abstractNumId w:val="11"/>
  </w:num>
  <w:num w:numId="17">
    <w:abstractNumId w:val="16"/>
  </w:num>
  <w:num w:numId="18">
    <w:abstractNumId w:val="9"/>
  </w:num>
  <w:num w:numId="19">
    <w:abstractNumId w:val="3"/>
  </w:num>
  <w:num w:numId="20">
    <w:abstractNumId w:val="2"/>
  </w:num>
  <w:num w:numId="21">
    <w:abstractNumId w:val="15"/>
  </w:num>
  <w:num w:numId="22">
    <w:abstractNumId w:val="6"/>
  </w:num>
  <w:num w:numId="23">
    <w:abstractNumId w:val="24"/>
  </w:num>
  <w:num w:numId="24">
    <w:abstractNumId w:val="43"/>
  </w:num>
  <w:num w:numId="25">
    <w:abstractNumId w:val="32"/>
  </w:num>
  <w:num w:numId="26">
    <w:abstractNumId w:val="7"/>
  </w:num>
  <w:num w:numId="27">
    <w:abstractNumId w:val="5"/>
  </w:num>
  <w:num w:numId="28">
    <w:abstractNumId w:val="45"/>
  </w:num>
  <w:num w:numId="29">
    <w:abstractNumId w:val="39"/>
  </w:num>
  <w:num w:numId="30">
    <w:abstractNumId w:val="23"/>
  </w:num>
  <w:num w:numId="31">
    <w:abstractNumId w:val="34"/>
  </w:num>
  <w:num w:numId="32">
    <w:abstractNumId w:val="22"/>
  </w:num>
  <w:num w:numId="33">
    <w:abstractNumId w:val="8"/>
  </w:num>
  <w:num w:numId="34">
    <w:abstractNumId w:val="19"/>
  </w:num>
  <w:num w:numId="35">
    <w:abstractNumId w:val="46"/>
  </w:num>
  <w:num w:numId="36">
    <w:abstractNumId w:val="44"/>
  </w:num>
  <w:num w:numId="37">
    <w:abstractNumId w:val="30"/>
  </w:num>
  <w:num w:numId="38">
    <w:abstractNumId w:val="20"/>
  </w:num>
  <w:num w:numId="39">
    <w:abstractNumId w:val="28"/>
  </w:num>
  <w:num w:numId="40">
    <w:abstractNumId w:val="28"/>
  </w:num>
  <w:num w:numId="41">
    <w:abstractNumId w:val="20"/>
  </w:num>
  <w:num w:numId="42">
    <w:abstractNumId w:val="18"/>
  </w:num>
  <w:num w:numId="43">
    <w:abstractNumId w:val="1"/>
  </w:num>
  <w:num w:numId="44">
    <w:abstractNumId w:val="41"/>
  </w:num>
  <w:num w:numId="45">
    <w:abstractNumId w:val="14"/>
  </w:num>
  <w:num w:numId="46">
    <w:abstractNumId w:val="33"/>
  </w:num>
  <w:num w:numId="47">
    <w:abstractNumId w:val="40"/>
  </w:num>
  <w:num w:numId="48">
    <w:abstractNumId w:val="27"/>
  </w:num>
  <w:num w:numId="49">
    <w:abstractNumId w:val="4"/>
  </w:num>
  <w:num w:numId="50">
    <w:abstractNumId w:val="3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25C"/>
    <w:rsid w:val="00000341"/>
    <w:rsid w:val="000005B5"/>
    <w:rsid w:val="00002D35"/>
    <w:rsid w:val="00002EEA"/>
    <w:rsid w:val="00003DEB"/>
    <w:rsid w:val="00003E73"/>
    <w:rsid w:val="0000466E"/>
    <w:rsid w:val="00004F24"/>
    <w:rsid w:val="00005E46"/>
    <w:rsid w:val="000065FC"/>
    <w:rsid w:val="000068A6"/>
    <w:rsid w:val="00007117"/>
    <w:rsid w:val="00007398"/>
    <w:rsid w:val="00007A12"/>
    <w:rsid w:val="00007AF3"/>
    <w:rsid w:val="0001077E"/>
    <w:rsid w:val="00013031"/>
    <w:rsid w:val="00013A4E"/>
    <w:rsid w:val="00014309"/>
    <w:rsid w:val="00016161"/>
    <w:rsid w:val="00017B9F"/>
    <w:rsid w:val="00017C47"/>
    <w:rsid w:val="000203A0"/>
    <w:rsid w:val="000203B1"/>
    <w:rsid w:val="000216A4"/>
    <w:rsid w:val="000217BB"/>
    <w:rsid w:val="00022E4A"/>
    <w:rsid w:val="00022FD5"/>
    <w:rsid w:val="00024086"/>
    <w:rsid w:val="00024318"/>
    <w:rsid w:val="00025F9A"/>
    <w:rsid w:val="000264E1"/>
    <w:rsid w:val="00027F6B"/>
    <w:rsid w:val="00030940"/>
    <w:rsid w:val="00030F94"/>
    <w:rsid w:val="00031767"/>
    <w:rsid w:val="00031C0E"/>
    <w:rsid w:val="00032890"/>
    <w:rsid w:val="0003290E"/>
    <w:rsid w:val="00032BE5"/>
    <w:rsid w:val="0003363F"/>
    <w:rsid w:val="00033F48"/>
    <w:rsid w:val="00033F8D"/>
    <w:rsid w:val="0003404A"/>
    <w:rsid w:val="000340C4"/>
    <w:rsid w:val="00035298"/>
    <w:rsid w:val="00036629"/>
    <w:rsid w:val="00036AF0"/>
    <w:rsid w:val="00036B4E"/>
    <w:rsid w:val="0003717D"/>
    <w:rsid w:val="00037F08"/>
    <w:rsid w:val="00037F97"/>
    <w:rsid w:val="00040A4D"/>
    <w:rsid w:val="00040DF8"/>
    <w:rsid w:val="00041BF8"/>
    <w:rsid w:val="00042292"/>
    <w:rsid w:val="0004334A"/>
    <w:rsid w:val="00043844"/>
    <w:rsid w:val="00043B7C"/>
    <w:rsid w:val="000442CF"/>
    <w:rsid w:val="000445F9"/>
    <w:rsid w:val="00045A43"/>
    <w:rsid w:val="00045BA4"/>
    <w:rsid w:val="00045CB9"/>
    <w:rsid w:val="00045D4E"/>
    <w:rsid w:val="00045D73"/>
    <w:rsid w:val="000460F1"/>
    <w:rsid w:val="00050215"/>
    <w:rsid w:val="00051FB2"/>
    <w:rsid w:val="000529A4"/>
    <w:rsid w:val="00053EC6"/>
    <w:rsid w:val="000540D1"/>
    <w:rsid w:val="00054194"/>
    <w:rsid w:val="000541D8"/>
    <w:rsid w:val="000543E9"/>
    <w:rsid w:val="00055E75"/>
    <w:rsid w:val="00056198"/>
    <w:rsid w:val="00056CAE"/>
    <w:rsid w:val="00057225"/>
    <w:rsid w:val="00057A4B"/>
    <w:rsid w:val="00057C97"/>
    <w:rsid w:val="00060E02"/>
    <w:rsid w:val="0006163E"/>
    <w:rsid w:val="000624B8"/>
    <w:rsid w:val="00062D7F"/>
    <w:rsid w:val="000637F5"/>
    <w:rsid w:val="00065B4C"/>
    <w:rsid w:val="00066E93"/>
    <w:rsid w:val="00067C26"/>
    <w:rsid w:val="00067D6E"/>
    <w:rsid w:val="00071033"/>
    <w:rsid w:val="0007257F"/>
    <w:rsid w:val="000733EA"/>
    <w:rsid w:val="00074996"/>
    <w:rsid w:val="00075849"/>
    <w:rsid w:val="00075BF6"/>
    <w:rsid w:val="000805F3"/>
    <w:rsid w:val="00080C11"/>
    <w:rsid w:val="000816D8"/>
    <w:rsid w:val="00081F15"/>
    <w:rsid w:val="00082640"/>
    <w:rsid w:val="0008284A"/>
    <w:rsid w:val="00083A61"/>
    <w:rsid w:val="00084078"/>
    <w:rsid w:val="000842D0"/>
    <w:rsid w:val="0008470B"/>
    <w:rsid w:val="000856EC"/>
    <w:rsid w:val="000859C5"/>
    <w:rsid w:val="000866B9"/>
    <w:rsid w:val="00086F57"/>
    <w:rsid w:val="0009159B"/>
    <w:rsid w:val="00091C6E"/>
    <w:rsid w:val="00091CE0"/>
    <w:rsid w:val="000934EF"/>
    <w:rsid w:val="0009377E"/>
    <w:rsid w:val="000939A1"/>
    <w:rsid w:val="00094020"/>
    <w:rsid w:val="000948E7"/>
    <w:rsid w:val="00095356"/>
    <w:rsid w:val="00096009"/>
    <w:rsid w:val="00096275"/>
    <w:rsid w:val="00096F38"/>
    <w:rsid w:val="00097D26"/>
    <w:rsid w:val="000A0AFD"/>
    <w:rsid w:val="000A0FA4"/>
    <w:rsid w:val="000A0FF9"/>
    <w:rsid w:val="000A215E"/>
    <w:rsid w:val="000A2BB5"/>
    <w:rsid w:val="000A454D"/>
    <w:rsid w:val="000A45B4"/>
    <w:rsid w:val="000A520E"/>
    <w:rsid w:val="000A6394"/>
    <w:rsid w:val="000A6F0B"/>
    <w:rsid w:val="000A70D4"/>
    <w:rsid w:val="000A7667"/>
    <w:rsid w:val="000A7BC5"/>
    <w:rsid w:val="000B02EC"/>
    <w:rsid w:val="000B0C39"/>
    <w:rsid w:val="000B18DD"/>
    <w:rsid w:val="000B18F7"/>
    <w:rsid w:val="000B2913"/>
    <w:rsid w:val="000B296D"/>
    <w:rsid w:val="000B2A74"/>
    <w:rsid w:val="000B333C"/>
    <w:rsid w:val="000B4815"/>
    <w:rsid w:val="000B4D6A"/>
    <w:rsid w:val="000B4F44"/>
    <w:rsid w:val="000B54EA"/>
    <w:rsid w:val="000B728B"/>
    <w:rsid w:val="000B7DEE"/>
    <w:rsid w:val="000C038A"/>
    <w:rsid w:val="000C0547"/>
    <w:rsid w:val="000C085B"/>
    <w:rsid w:val="000C0E9D"/>
    <w:rsid w:val="000C48DF"/>
    <w:rsid w:val="000C4D00"/>
    <w:rsid w:val="000C50CF"/>
    <w:rsid w:val="000C5C70"/>
    <w:rsid w:val="000C5E8C"/>
    <w:rsid w:val="000C6598"/>
    <w:rsid w:val="000C6EB3"/>
    <w:rsid w:val="000C7130"/>
    <w:rsid w:val="000D15CC"/>
    <w:rsid w:val="000D24AD"/>
    <w:rsid w:val="000D284C"/>
    <w:rsid w:val="000D359B"/>
    <w:rsid w:val="000D4238"/>
    <w:rsid w:val="000D4358"/>
    <w:rsid w:val="000D481D"/>
    <w:rsid w:val="000D5F17"/>
    <w:rsid w:val="000D72D2"/>
    <w:rsid w:val="000D76BB"/>
    <w:rsid w:val="000E0979"/>
    <w:rsid w:val="000E15AD"/>
    <w:rsid w:val="000E4B97"/>
    <w:rsid w:val="000E4DED"/>
    <w:rsid w:val="000E5098"/>
    <w:rsid w:val="000E5C43"/>
    <w:rsid w:val="000E60A0"/>
    <w:rsid w:val="000E60D3"/>
    <w:rsid w:val="000F0344"/>
    <w:rsid w:val="000F0783"/>
    <w:rsid w:val="000F22E4"/>
    <w:rsid w:val="000F2CE8"/>
    <w:rsid w:val="000F30F6"/>
    <w:rsid w:val="000F3478"/>
    <w:rsid w:val="000F39E5"/>
    <w:rsid w:val="000F460C"/>
    <w:rsid w:val="000F4FD7"/>
    <w:rsid w:val="000F5B12"/>
    <w:rsid w:val="000F68D6"/>
    <w:rsid w:val="000F7961"/>
    <w:rsid w:val="001004F6"/>
    <w:rsid w:val="0010051C"/>
    <w:rsid w:val="001006B5"/>
    <w:rsid w:val="0010093B"/>
    <w:rsid w:val="00100E26"/>
    <w:rsid w:val="001010B6"/>
    <w:rsid w:val="001018FC"/>
    <w:rsid w:val="00101DD0"/>
    <w:rsid w:val="0010296D"/>
    <w:rsid w:val="00102E37"/>
    <w:rsid w:val="00103CD4"/>
    <w:rsid w:val="001040B4"/>
    <w:rsid w:val="001049B8"/>
    <w:rsid w:val="00106EC7"/>
    <w:rsid w:val="001073A6"/>
    <w:rsid w:val="00107586"/>
    <w:rsid w:val="00110657"/>
    <w:rsid w:val="00110D0F"/>
    <w:rsid w:val="00110F8F"/>
    <w:rsid w:val="001112F7"/>
    <w:rsid w:val="0011227A"/>
    <w:rsid w:val="00113416"/>
    <w:rsid w:val="001136A9"/>
    <w:rsid w:val="00113D39"/>
    <w:rsid w:val="00114C2A"/>
    <w:rsid w:val="00114FCD"/>
    <w:rsid w:val="0011514F"/>
    <w:rsid w:val="001153C5"/>
    <w:rsid w:val="00115BE4"/>
    <w:rsid w:val="00116A80"/>
    <w:rsid w:val="001173F6"/>
    <w:rsid w:val="00120428"/>
    <w:rsid w:val="00120E97"/>
    <w:rsid w:val="00121B99"/>
    <w:rsid w:val="00122D53"/>
    <w:rsid w:val="001233AA"/>
    <w:rsid w:val="001234E6"/>
    <w:rsid w:val="00124332"/>
    <w:rsid w:val="00124E5F"/>
    <w:rsid w:val="001256A3"/>
    <w:rsid w:val="0012575D"/>
    <w:rsid w:val="0012592C"/>
    <w:rsid w:val="00126FDD"/>
    <w:rsid w:val="001319B2"/>
    <w:rsid w:val="0013205D"/>
    <w:rsid w:val="001321BD"/>
    <w:rsid w:val="0013497B"/>
    <w:rsid w:val="001358DF"/>
    <w:rsid w:val="00135901"/>
    <w:rsid w:val="00136BFC"/>
    <w:rsid w:val="00136C3A"/>
    <w:rsid w:val="00136E84"/>
    <w:rsid w:val="00137690"/>
    <w:rsid w:val="0014005E"/>
    <w:rsid w:val="00140597"/>
    <w:rsid w:val="001408ED"/>
    <w:rsid w:val="00142918"/>
    <w:rsid w:val="00142E1F"/>
    <w:rsid w:val="0014350F"/>
    <w:rsid w:val="00143ACB"/>
    <w:rsid w:val="00143DF6"/>
    <w:rsid w:val="00144E0D"/>
    <w:rsid w:val="00144EC2"/>
    <w:rsid w:val="0014589B"/>
    <w:rsid w:val="00145D43"/>
    <w:rsid w:val="00147715"/>
    <w:rsid w:val="00147A85"/>
    <w:rsid w:val="001503C2"/>
    <w:rsid w:val="001509FC"/>
    <w:rsid w:val="00150E59"/>
    <w:rsid w:val="00152029"/>
    <w:rsid w:val="00152A69"/>
    <w:rsid w:val="001535A9"/>
    <w:rsid w:val="0015454E"/>
    <w:rsid w:val="00154D84"/>
    <w:rsid w:val="0015539A"/>
    <w:rsid w:val="00160992"/>
    <w:rsid w:val="00160CCF"/>
    <w:rsid w:val="0016182F"/>
    <w:rsid w:val="00161931"/>
    <w:rsid w:val="00161EFF"/>
    <w:rsid w:val="0016212D"/>
    <w:rsid w:val="001622C4"/>
    <w:rsid w:val="0016246A"/>
    <w:rsid w:val="00162480"/>
    <w:rsid w:val="00162F31"/>
    <w:rsid w:val="00163242"/>
    <w:rsid w:val="001654F0"/>
    <w:rsid w:val="001657DA"/>
    <w:rsid w:val="00165D13"/>
    <w:rsid w:val="001672BC"/>
    <w:rsid w:val="001672EC"/>
    <w:rsid w:val="0016746E"/>
    <w:rsid w:val="00167498"/>
    <w:rsid w:val="001702F3"/>
    <w:rsid w:val="00170C0F"/>
    <w:rsid w:val="00171253"/>
    <w:rsid w:val="00171D5A"/>
    <w:rsid w:val="00172DFA"/>
    <w:rsid w:val="00173152"/>
    <w:rsid w:val="0017456C"/>
    <w:rsid w:val="00174C93"/>
    <w:rsid w:val="00174FC8"/>
    <w:rsid w:val="00175399"/>
    <w:rsid w:val="001754EF"/>
    <w:rsid w:val="001756F8"/>
    <w:rsid w:val="001768DF"/>
    <w:rsid w:val="00180818"/>
    <w:rsid w:val="00180CCC"/>
    <w:rsid w:val="00180ED1"/>
    <w:rsid w:val="0018112E"/>
    <w:rsid w:val="001821C0"/>
    <w:rsid w:val="001822AB"/>
    <w:rsid w:val="00183004"/>
    <w:rsid w:val="0018336F"/>
    <w:rsid w:val="00183519"/>
    <w:rsid w:val="001842AE"/>
    <w:rsid w:val="001842F8"/>
    <w:rsid w:val="00184A03"/>
    <w:rsid w:val="00184A4A"/>
    <w:rsid w:val="001852DE"/>
    <w:rsid w:val="001852EA"/>
    <w:rsid w:val="001852FB"/>
    <w:rsid w:val="00185610"/>
    <w:rsid w:val="00185B19"/>
    <w:rsid w:val="00186FAC"/>
    <w:rsid w:val="00192696"/>
    <w:rsid w:val="00192A88"/>
    <w:rsid w:val="00192C46"/>
    <w:rsid w:val="00193511"/>
    <w:rsid w:val="00193561"/>
    <w:rsid w:val="0019371B"/>
    <w:rsid w:val="00194B8C"/>
    <w:rsid w:val="00195187"/>
    <w:rsid w:val="0019528E"/>
    <w:rsid w:val="00195847"/>
    <w:rsid w:val="00195A19"/>
    <w:rsid w:val="00196394"/>
    <w:rsid w:val="00196C29"/>
    <w:rsid w:val="00196FEC"/>
    <w:rsid w:val="00197AC4"/>
    <w:rsid w:val="001A0372"/>
    <w:rsid w:val="001A0423"/>
    <w:rsid w:val="001A1062"/>
    <w:rsid w:val="001A1111"/>
    <w:rsid w:val="001A1A25"/>
    <w:rsid w:val="001A1B47"/>
    <w:rsid w:val="001A1B98"/>
    <w:rsid w:val="001A2FFB"/>
    <w:rsid w:val="001A4468"/>
    <w:rsid w:val="001A54F6"/>
    <w:rsid w:val="001A5AEF"/>
    <w:rsid w:val="001A6462"/>
    <w:rsid w:val="001A7B60"/>
    <w:rsid w:val="001B0659"/>
    <w:rsid w:val="001B09E3"/>
    <w:rsid w:val="001B273C"/>
    <w:rsid w:val="001B2996"/>
    <w:rsid w:val="001B29E5"/>
    <w:rsid w:val="001B3064"/>
    <w:rsid w:val="001B504A"/>
    <w:rsid w:val="001B5750"/>
    <w:rsid w:val="001B672D"/>
    <w:rsid w:val="001B7932"/>
    <w:rsid w:val="001B7A65"/>
    <w:rsid w:val="001B7AB5"/>
    <w:rsid w:val="001C0EF0"/>
    <w:rsid w:val="001C2238"/>
    <w:rsid w:val="001C269A"/>
    <w:rsid w:val="001C298A"/>
    <w:rsid w:val="001C2A93"/>
    <w:rsid w:val="001C4DA7"/>
    <w:rsid w:val="001C4DAB"/>
    <w:rsid w:val="001C4E70"/>
    <w:rsid w:val="001C525F"/>
    <w:rsid w:val="001C5977"/>
    <w:rsid w:val="001C6AC0"/>
    <w:rsid w:val="001C6FA4"/>
    <w:rsid w:val="001C7712"/>
    <w:rsid w:val="001C7BF3"/>
    <w:rsid w:val="001D0E63"/>
    <w:rsid w:val="001D1706"/>
    <w:rsid w:val="001D1C77"/>
    <w:rsid w:val="001D2145"/>
    <w:rsid w:val="001D33EA"/>
    <w:rsid w:val="001D3F7C"/>
    <w:rsid w:val="001D5085"/>
    <w:rsid w:val="001D5C4D"/>
    <w:rsid w:val="001D5DB5"/>
    <w:rsid w:val="001D5E07"/>
    <w:rsid w:val="001D6006"/>
    <w:rsid w:val="001D61D6"/>
    <w:rsid w:val="001D69CD"/>
    <w:rsid w:val="001D6FF0"/>
    <w:rsid w:val="001D7E9F"/>
    <w:rsid w:val="001E0612"/>
    <w:rsid w:val="001E2C34"/>
    <w:rsid w:val="001E2FED"/>
    <w:rsid w:val="001E41F3"/>
    <w:rsid w:val="001E42A2"/>
    <w:rsid w:val="001E4827"/>
    <w:rsid w:val="001E720B"/>
    <w:rsid w:val="001E78AD"/>
    <w:rsid w:val="001E7AAE"/>
    <w:rsid w:val="001F013E"/>
    <w:rsid w:val="001F06F6"/>
    <w:rsid w:val="001F0B0D"/>
    <w:rsid w:val="001F17AC"/>
    <w:rsid w:val="001F1AFC"/>
    <w:rsid w:val="001F1C8C"/>
    <w:rsid w:val="001F21EB"/>
    <w:rsid w:val="001F2845"/>
    <w:rsid w:val="001F29CD"/>
    <w:rsid w:val="001F3679"/>
    <w:rsid w:val="001F3B4C"/>
    <w:rsid w:val="001F40DB"/>
    <w:rsid w:val="001F4FEF"/>
    <w:rsid w:val="001F6062"/>
    <w:rsid w:val="001F6692"/>
    <w:rsid w:val="001F6866"/>
    <w:rsid w:val="001F7808"/>
    <w:rsid w:val="0020028D"/>
    <w:rsid w:val="00200D82"/>
    <w:rsid w:val="00201523"/>
    <w:rsid w:val="00203598"/>
    <w:rsid w:val="00203F0E"/>
    <w:rsid w:val="00204192"/>
    <w:rsid w:val="00204D7F"/>
    <w:rsid w:val="00205031"/>
    <w:rsid w:val="00205837"/>
    <w:rsid w:val="002066C2"/>
    <w:rsid w:val="00210347"/>
    <w:rsid w:val="00210498"/>
    <w:rsid w:val="002115FB"/>
    <w:rsid w:val="00211E9D"/>
    <w:rsid w:val="00212BA8"/>
    <w:rsid w:val="00214360"/>
    <w:rsid w:val="0021512E"/>
    <w:rsid w:val="0021533E"/>
    <w:rsid w:val="002169F5"/>
    <w:rsid w:val="00217522"/>
    <w:rsid w:val="00217873"/>
    <w:rsid w:val="002179C5"/>
    <w:rsid w:val="0022061E"/>
    <w:rsid w:val="002209B9"/>
    <w:rsid w:val="00222C84"/>
    <w:rsid w:val="0022396D"/>
    <w:rsid w:val="00223B0F"/>
    <w:rsid w:val="00224097"/>
    <w:rsid w:val="00224C00"/>
    <w:rsid w:val="00226455"/>
    <w:rsid w:val="0022653A"/>
    <w:rsid w:val="00226A09"/>
    <w:rsid w:val="00226D53"/>
    <w:rsid w:val="00227B28"/>
    <w:rsid w:val="00227E9B"/>
    <w:rsid w:val="002307EB"/>
    <w:rsid w:val="00230CCF"/>
    <w:rsid w:val="00230E35"/>
    <w:rsid w:val="002313BF"/>
    <w:rsid w:val="002314DD"/>
    <w:rsid w:val="0023151D"/>
    <w:rsid w:val="00231D21"/>
    <w:rsid w:val="00231F02"/>
    <w:rsid w:val="00232C96"/>
    <w:rsid w:val="00232FFD"/>
    <w:rsid w:val="002330E0"/>
    <w:rsid w:val="0023395F"/>
    <w:rsid w:val="0023409B"/>
    <w:rsid w:val="00234335"/>
    <w:rsid w:val="00235070"/>
    <w:rsid w:val="00235A91"/>
    <w:rsid w:val="00237053"/>
    <w:rsid w:val="0023727A"/>
    <w:rsid w:val="002375FD"/>
    <w:rsid w:val="00237AA9"/>
    <w:rsid w:val="00237C1C"/>
    <w:rsid w:val="00240073"/>
    <w:rsid w:val="002403B0"/>
    <w:rsid w:val="002409F6"/>
    <w:rsid w:val="00242273"/>
    <w:rsid w:val="00242FE8"/>
    <w:rsid w:val="0024327F"/>
    <w:rsid w:val="00243314"/>
    <w:rsid w:val="0024354C"/>
    <w:rsid w:val="00243A39"/>
    <w:rsid w:val="00243B1D"/>
    <w:rsid w:val="00243D5F"/>
    <w:rsid w:val="00245ED2"/>
    <w:rsid w:val="00245F51"/>
    <w:rsid w:val="002465D2"/>
    <w:rsid w:val="002468D2"/>
    <w:rsid w:val="00246B17"/>
    <w:rsid w:val="0024700B"/>
    <w:rsid w:val="002477AC"/>
    <w:rsid w:val="0025040F"/>
    <w:rsid w:val="002511D7"/>
    <w:rsid w:val="00251502"/>
    <w:rsid w:val="00251645"/>
    <w:rsid w:val="00251688"/>
    <w:rsid w:val="002519B2"/>
    <w:rsid w:val="00251C42"/>
    <w:rsid w:val="002521F4"/>
    <w:rsid w:val="00252B94"/>
    <w:rsid w:val="00252D25"/>
    <w:rsid w:val="00254822"/>
    <w:rsid w:val="0025501D"/>
    <w:rsid w:val="00256179"/>
    <w:rsid w:val="002561AC"/>
    <w:rsid w:val="00257D35"/>
    <w:rsid w:val="00257D8D"/>
    <w:rsid w:val="0026002D"/>
    <w:rsid w:val="0026004D"/>
    <w:rsid w:val="00260F85"/>
    <w:rsid w:val="002614B7"/>
    <w:rsid w:val="00261700"/>
    <w:rsid w:val="00261798"/>
    <w:rsid w:val="00261E67"/>
    <w:rsid w:val="002625CA"/>
    <w:rsid w:val="002628AD"/>
    <w:rsid w:val="002628BD"/>
    <w:rsid w:val="00262D5C"/>
    <w:rsid w:val="002638B5"/>
    <w:rsid w:val="00264B88"/>
    <w:rsid w:val="00265730"/>
    <w:rsid w:val="00266745"/>
    <w:rsid w:val="00266D96"/>
    <w:rsid w:val="002707C8"/>
    <w:rsid w:val="00270B88"/>
    <w:rsid w:val="00270F5E"/>
    <w:rsid w:val="0027370B"/>
    <w:rsid w:val="00274A9A"/>
    <w:rsid w:val="00274BF5"/>
    <w:rsid w:val="00274ED7"/>
    <w:rsid w:val="00275D12"/>
    <w:rsid w:val="00276220"/>
    <w:rsid w:val="00276720"/>
    <w:rsid w:val="002767C9"/>
    <w:rsid w:val="00276DE4"/>
    <w:rsid w:val="00277865"/>
    <w:rsid w:val="00277A22"/>
    <w:rsid w:val="00277AF1"/>
    <w:rsid w:val="00277EEF"/>
    <w:rsid w:val="0028068C"/>
    <w:rsid w:val="00282210"/>
    <w:rsid w:val="00282EC6"/>
    <w:rsid w:val="0028398B"/>
    <w:rsid w:val="00284913"/>
    <w:rsid w:val="002860C4"/>
    <w:rsid w:val="00286F1D"/>
    <w:rsid w:val="00286F91"/>
    <w:rsid w:val="002872A2"/>
    <w:rsid w:val="00291325"/>
    <w:rsid w:val="00291645"/>
    <w:rsid w:val="00291B54"/>
    <w:rsid w:val="00291C60"/>
    <w:rsid w:val="00292482"/>
    <w:rsid w:val="0029369C"/>
    <w:rsid w:val="00293E91"/>
    <w:rsid w:val="00294D74"/>
    <w:rsid w:val="002954D5"/>
    <w:rsid w:val="00296022"/>
    <w:rsid w:val="002961EE"/>
    <w:rsid w:val="00296BC6"/>
    <w:rsid w:val="00296F26"/>
    <w:rsid w:val="002A01CC"/>
    <w:rsid w:val="002A0EE6"/>
    <w:rsid w:val="002A1CFD"/>
    <w:rsid w:val="002A41D0"/>
    <w:rsid w:val="002A4817"/>
    <w:rsid w:val="002A48DD"/>
    <w:rsid w:val="002A527E"/>
    <w:rsid w:val="002A587C"/>
    <w:rsid w:val="002A6481"/>
    <w:rsid w:val="002A6853"/>
    <w:rsid w:val="002A6F24"/>
    <w:rsid w:val="002B0400"/>
    <w:rsid w:val="002B10EB"/>
    <w:rsid w:val="002B15E0"/>
    <w:rsid w:val="002B2299"/>
    <w:rsid w:val="002B309F"/>
    <w:rsid w:val="002B39B2"/>
    <w:rsid w:val="002B3AD8"/>
    <w:rsid w:val="002B5741"/>
    <w:rsid w:val="002B619E"/>
    <w:rsid w:val="002B65B0"/>
    <w:rsid w:val="002B6DB9"/>
    <w:rsid w:val="002B7049"/>
    <w:rsid w:val="002B70C8"/>
    <w:rsid w:val="002B783B"/>
    <w:rsid w:val="002B7D44"/>
    <w:rsid w:val="002C0210"/>
    <w:rsid w:val="002C0241"/>
    <w:rsid w:val="002C15AF"/>
    <w:rsid w:val="002C19E7"/>
    <w:rsid w:val="002C1D89"/>
    <w:rsid w:val="002C341F"/>
    <w:rsid w:val="002C39E7"/>
    <w:rsid w:val="002C404B"/>
    <w:rsid w:val="002C44A9"/>
    <w:rsid w:val="002C4F6B"/>
    <w:rsid w:val="002C4FB6"/>
    <w:rsid w:val="002C54BF"/>
    <w:rsid w:val="002C57F9"/>
    <w:rsid w:val="002C6243"/>
    <w:rsid w:val="002C6A1C"/>
    <w:rsid w:val="002C6A5A"/>
    <w:rsid w:val="002C7433"/>
    <w:rsid w:val="002C76D2"/>
    <w:rsid w:val="002C7780"/>
    <w:rsid w:val="002D0067"/>
    <w:rsid w:val="002D1D1F"/>
    <w:rsid w:val="002D31A3"/>
    <w:rsid w:val="002D359E"/>
    <w:rsid w:val="002D3A06"/>
    <w:rsid w:val="002D3EEB"/>
    <w:rsid w:val="002D5E41"/>
    <w:rsid w:val="002D5ED1"/>
    <w:rsid w:val="002D5FFB"/>
    <w:rsid w:val="002D6BFD"/>
    <w:rsid w:val="002D7834"/>
    <w:rsid w:val="002E04C9"/>
    <w:rsid w:val="002E194F"/>
    <w:rsid w:val="002E205D"/>
    <w:rsid w:val="002E3F77"/>
    <w:rsid w:val="002E40D7"/>
    <w:rsid w:val="002E4BDC"/>
    <w:rsid w:val="002E5D91"/>
    <w:rsid w:val="002E7846"/>
    <w:rsid w:val="002F08A4"/>
    <w:rsid w:val="002F0B9E"/>
    <w:rsid w:val="002F1BFB"/>
    <w:rsid w:val="002F1C6C"/>
    <w:rsid w:val="002F26A7"/>
    <w:rsid w:val="002F277C"/>
    <w:rsid w:val="002F30B4"/>
    <w:rsid w:val="002F38E1"/>
    <w:rsid w:val="002F38F4"/>
    <w:rsid w:val="002F5006"/>
    <w:rsid w:val="002F5052"/>
    <w:rsid w:val="002F5737"/>
    <w:rsid w:val="002F5BE8"/>
    <w:rsid w:val="002F63C8"/>
    <w:rsid w:val="002F6C3F"/>
    <w:rsid w:val="002F6F90"/>
    <w:rsid w:val="002F7E8A"/>
    <w:rsid w:val="002F7F63"/>
    <w:rsid w:val="00300244"/>
    <w:rsid w:val="00300B2D"/>
    <w:rsid w:val="0030130E"/>
    <w:rsid w:val="0030152F"/>
    <w:rsid w:val="00302525"/>
    <w:rsid w:val="003027CB"/>
    <w:rsid w:val="00303517"/>
    <w:rsid w:val="00303696"/>
    <w:rsid w:val="00304311"/>
    <w:rsid w:val="00304529"/>
    <w:rsid w:val="00304787"/>
    <w:rsid w:val="00304A97"/>
    <w:rsid w:val="00304B1A"/>
    <w:rsid w:val="00304D2F"/>
    <w:rsid w:val="003050A4"/>
    <w:rsid w:val="00305409"/>
    <w:rsid w:val="0030585C"/>
    <w:rsid w:val="0030587F"/>
    <w:rsid w:val="00310030"/>
    <w:rsid w:val="003108B2"/>
    <w:rsid w:val="00311307"/>
    <w:rsid w:val="003114A7"/>
    <w:rsid w:val="003121DE"/>
    <w:rsid w:val="00312950"/>
    <w:rsid w:val="00313481"/>
    <w:rsid w:val="00313D35"/>
    <w:rsid w:val="00314E78"/>
    <w:rsid w:val="003151F1"/>
    <w:rsid w:val="0031759F"/>
    <w:rsid w:val="00317720"/>
    <w:rsid w:val="003212FF"/>
    <w:rsid w:val="00323476"/>
    <w:rsid w:val="00323DAC"/>
    <w:rsid w:val="00324A89"/>
    <w:rsid w:val="00324E76"/>
    <w:rsid w:val="00325851"/>
    <w:rsid w:val="0032589D"/>
    <w:rsid w:val="0032672D"/>
    <w:rsid w:val="00326E97"/>
    <w:rsid w:val="00327FAE"/>
    <w:rsid w:val="003306AD"/>
    <w:rsid w:val="003312CE"/>
    <w:rsid w:val="00331BC1"/>
    <w:rsid w:val="00333C2B"/>
    <w:rsid w:val="00334465"/>
    <w:rsid w:val="00335680"/>
    <w:rsid w:val="00335BEC"/>
    <w:rsid w:val="00336016"/>
    <w:rsid w:val="00336DED"/>
    <w:rsid w:val="00336E24"/>
    <w:rsid w:val="00336F4F"/>
    <w:rsid w:val="003370E4"/>
    <w:rsid w:val="00337615"/>
    <w:rsid w:val="00337D61"/>
    <w:rsid w:val="00340292"/>
    <w:rsid w:val="00341421"/>
    <w:rsid w:val="00341BB5"/>
    <w:rsid w:val="00342C27"/>
    <w:rsid w:val="00343564"/>
    <w:rsid w:val="0034375D"/>
    <w:rsid w:val="00343D0F"/>
    <w:rsid w:val="0034540B"/>
    <w:rsid w:val="00346093"/>
    <w:rsid w:val="0034648B"/>
    <w:rsid w:val="00346738"/>
    <w:rsid w:val="00347A82"/>
    <w:rsid w:val="00347A93"/>
    <w:rsid w:val="00350BE0"/>
    <w:rsid w:val="00350CD9"/>
    <w:rsid w:val="00351EAE"/>
    <w:rsid w:val="00353061"/>
    <w:rsid w:val="003531BB"/>
    <w:rsid w:val="00353EC3"/>
    <w:rsid w:val="00353FA7"/>
    <w:rsid w:val="003549D1"/>
    <w:rsid w:val="00354D84"/>
    <w:rsid w:val="00354E27"/>
    <w:rsid w:val="00355277"/>
    <w:rsid w:val="003553B5"/>
    <w:rsid w:val="003554F9"/>
    <w:rsid w:val="0035570B"/>
    <w:rsid w:val="00355CE0"/>
    <w:rsid w:val="00356293"/>
    <w:rsid w:val="00356B1C"/>
    <w:rsid w:val="00357B60"/>
    <w:rsid w:val="00360108"/>
    <w:rsid w:val="003607E8"/>
    <w:rsid w:val="0036414E"/>
    <w:rsid w:val="003659A1"/>
    <w:rsid w:val="00365BD1"/>
    <w:rsid w:val="00367B3D"/>
    <w:rsid w:val="003709FF"/>
    <w:rsid w:val="003725FF"/>
    <w:rsid w:val="00372AC0"/>
    <w:rsid w:val="00372CF2"/>
    <w:rsid w:val="003734C0"/>
    <w:rsid w:val="00374047"/>
    <w:rsid w:val="00374513"/>
    <w:rsid w:val="0037559E"/>
    <w:rsid w:val="00376646"/>
    <w:rsid w:val="00376A07"/>
    <w:rsid w:val="00376E79"/>
    <w:rsid w:val="0037758F"/>
    <w:rsid w:val="00377E1E"/>
    <w:rsid w:val="00380B92"/>
    <w:rsid w:val="003815A0"/>
    <w:rsid w:val="00381D96"/>
    <w:rsid w:val="00381F7C"/>
    <w:rsid w:val="00383607"/>
    <w:rsid w:val="0038374C"/>
    <w:rsid w:val="003845DE"/>
    <w:rsid w:val="00385720"/>
    <w:rsid w:val="003861B8"/>
    <w:rsid w:val="0039076E"/>
    <w:rsid w:val="00390ADB"/>
    <w:rsid w:val="003916F2"/>
    <w:rsid w:val="00391E9E"/>
    <w:rsid w:val="00392E98"/>
    <w:rsid w:val="003936D6"/>
    <w:rsid w:val="00393ED1"/>
    <w:rsid w:val="00394014"/>
    <w:rsid w:val="00394C84"/>
    <w:rsid w:val="003954D1"/>
    <w:rsid w:val="00395A8D"/>
    <w:rsid w:val="00396E8C"/>
    <w:rsid w:val="00397859"/>
    <w:rsid w:val="003A113E"/>
    <w:rsid w:val="003A29F5"/>
    <w:rsid w:val="003A2B24"/>
    <w:rsid w:val="003A4560"/>
    <w:rsid w:val="003A55A0"/>
    <w:rsid w:val="003A5D1C"/>
    <w:rsid w:val="003B04D6"/>
    <w:rsid w:val="003B068A"/>
    <w:rsid w:val="003B0CE7"/>
    <w:rsid w:val="003B0FBD"/>
    <w:rsid w:val="003B22D0"/>
    <w:rsid w:val="003B237B"/>
    <w:rsid w:val="003B2C14"/>
    <w:rsid w:val="003B4AE0"/>
    <w:rsid w:val="003B4B34"/>
    <w:rsid w:val="003B5EF0"/>
    <w:rsid w:val="003B619C"/>
    <w:rsid w:val="003C0ABC"/>
    <w:rsid w:val="003C1E05"/>
    <w:rsid w:val="003C20F9"/>
    <w:rsid w:val="003C3042"/>
    <w:rsid w:val="003C5C4E"/>
    <w:rsid w:val="003C5C9F"/>
    <w:rsid w:val="003C7C9F"/>
    <w:rsid w:val="003D099B"/>
    <w:rsid w:val="003D09FA"/>
    <w:rsid w:val="003D1340"/>
    <w:rsid w:val="003D138D"/>
    <w:rsid w:val="003D1B9B"/>
    <w:rsid w:val="003D2CCB"/>
    <w:rsid w:val="003D3AB1"/>
    <w:rsid w:val="003D3D0F"/>
    <w:rsid w:val="003D47C2"/>
    <w:rsid w:val="003D49B5"/>
    <w:rsid w:val="003D5DCD"/>
    <w:rsid w:val="003D5EBC"/>
    <w:rsid w:val="003D5F53"/>
    <w:rsid w:val="003D5FF7"/>
    <w:rsid w:val="003D614E"/>
    <w:rsid w:val="003D637A"/>
    <w:rsid w:val="003D6A04"/>
    <w:rsid w:val="003D6A35"/>
    <w:rsid w:val="003D6B5E"/>
    <w:rsid w:val="003D71A4"/>
    <w:rsid w:val="003E0046"/>
    <w:rsid w:val="003E0543"/>
    <w:rsid w:val="003E05F0"/>
    <w:rsid w:val="003E09FB"/>
    <w:rsid w:val="003E0DC4"/>
    <w:rsid w:val="003E0EA5"/>
    <w:rsid w:val="003E1059"/>
    <w:rsid w:val="003E1372"/>
    <w:rsid w:val="003E1830"/>
    <w:rsid w:val="003E1A36"/>
    <w:rsid w:val="003E1C86"/>
    <w:rsid w:val="003E2352"/>
    <w:rsid w:val="003E2835"/>
    <w:rsid w:val="003E2C99"/>
    <w:rsid w:val="003E36D3"/>
    <w:rsid w:val="003E4315"/>
    <w:rsid w:val="003E4E9C"/>
    <w:rsid w:val="003E4EA5"/>
    <w:rsid w:val="003E6129"/>
    <w:rsid w:val="003E6A15"/>
    <w:rsid w:val="003E6CEB"/>
    <w:rsid w:val="003E7657"/>
    <w:rsid w:val="003E7781"/>
    <w:rsid w:val="003E7DCC"/>
    <w:rsid w:val="003F098D"/>
    <w:rsid w:val="003F2554"/>
    <w:rsid w:val="003F2A5E"/>
    <w:rsid w:val="003F3AD8"/>
    <w:rsid w:val="003F3AF2"/>
    <w:rsid w:val="003F4D0D"/>
    <w:rsid w:val="003F518D"/>
    <w:rsid w:val="003F51F1"/>
    <w:rsid w:val="003F6BFE"/>
    <w:rsid w:val="003F6F42"/>
    <w:rsid w:val="003F7B60"/>
    <w:rsid w:val="003F7CF3"/>
    <w:rsid w:val="003F7D40"/>
    <w:rsid w:val="003F7F02"/>
    <w:rsid w:val="0040019B"/>
    <w:rsid w:val="00402C8D"/>
    <w:rsid w:val="004035F4"/>
    <w:rsid w:val="00403BBD"/>
    <w:rsid w:val="00403D6F"/>
    <w:rsid w:val="00404A74"/>
    <w:rsid w:val="00405896"/>
    <w:rsid w:val="00405FC8"/>
    <w:rsid w:val="004071A1"/>
    <w:rsid w:val="00410632"/>
    <w:rsid w:val="0041140F"/>
    <w:rsid w:val="00411542"/>
    <w:rsid w:val="004116BF"/>
    <w:rsid w:val="00411C7E"/>
    <w:rsid w:val="00413B51"/>
    <w:rsid w:val="00413E28"/>
    <w:rsid w:val="00413F66"/>
    <w:rsid w:val="004161FE"/>
    <w:rsid w:val="00416237"/>
    <w:rsid w:val="0041675E"/>
    <w:rsid w:val="00416D77"/>
    <w:rsid w:val="00416EA4"/>
    <w:rsid w:val="00417303"/>
    <w:rsid w:val="0041787E"/>
    <w:rsid w:val="0042141E"/>
    <w:rsid w:val="00421839"/>
    <w:rsid w:val="00421DAF"/>
    <w:rsid w:val="0042249E"/>
    <w:rsid w:val="00423C0B"/>
    <w:rsid w:val="004242F1"/>
    <w:rsid w:val="00424542"/>
    <w:rsid w:val="00424652"/>
    <w:rsid w:val="004248F0"/>
    <w:rsid w:val="004249AF"/>
    <w:rsid w:val="00424E54"/>
    <w:rsid w:val="004257A9"/>
    <w:rsid w:val="00427508"/>
    <w:rsid w:val="00427670"/>
    <w:rsid w:val="0042777E"/>
    <w:rsid w:val="004319DE"/>
    <w:rsid w:val="00432A0E"/>
    <w:rsid w:val="00432B22"/>
    <w:rsid w:val="0043405C"/>
    <w:rsid w:val="00434753"/>
    <w:rsid w:val="00435404"/>
    <w:rsid w:val="0043622A"/>
    <w:rsid w:val="00437860"/>
    <w:rsid w:val="00440B51"/>
    <w:rsid w:val="00441140"/>
    <w:rsid w:val="0044135A"/>
    <w:rsid w:val="0044192C"/>
    <w:rsid w:val="004423B2"/>
    <w:rsid w:val="00444DD9"/>
    <w:rsid w:val="004460EA"/>
    <w:rsid w:val="00446223"/>
    <w:rsid w:val="004465BC"/>
    <w:rsid w:val="00446B53"/>
    <w:rsid w:val="00446CC3"/>
    <w:rsid w:val="00447D07"/>
    <w:rsid w:val="004511E3"/>
    <w:rsid w:val="004524A4"/>
    <w:rsid w:val="004527CC"/>
    <w:rsid w:val="00452B67"/>
    <w:rsid w:val="0045453C"/>
    <w:rsid w:val="00454955"/>
    <w:rsid w:val="004563D7"/>
    <w:rsid w:val="004578EE"/>
    <w:rsid w:val="00457F50"/>
    <w:rsid w:val="0046016A"/>
    <w:rsid w:val="004601AF"/>
    <w:rsid w:val="00460301"/>
    <w:rsid w:val="0046085C"/>
    <w:rsid w:val="0046088F"/>
    <w:rsid w:val="004615C7"/>
    <w:rsid w:val="00463651"/>
    <w:rsid w:val="0046372D"/>
    <w:rsid w:val="004637B0"/>
    <w:rsid w:val="00463A9D"/>
    <w:rsid w:val="00464489"/>
    <w:rsid w:val="00464533"/>
    <w:rsid w:val="00465854"/>
    <w:rsid w:val="00465C10"/>
    <w:rsid w:val="00465C75"/>
    <w:rsid w:val="00465FED"/>
    <w:rsid w:val="004661AB"/>
    <w:rsid w:val="00467EF5"/>
    <w:rsid w:val="00470F1A"/>
    <w:rsid w:val="00471025"/>
    <w:rsid w:val="00471079"/>
    <w:rsid w:val="0047166D"/>
    <w:rsid w:val="00472942"/>
    <w:rsid w:val="0047582D"/>
    <w:rsid w:val="00475E60"/>
    <w:rsid w:val="00476BAD"/>
    <w:rsid w:val="0047700F"/>
    <w:rsid w:val="00477405"/>
    <w:rsid w:val="0048043A"/>
    <w:rsid w:val="0048059C"/>
    <w:rsid w:val="00480E5D"/>
    <w:rsid w:val="00482BD0"/>
    <w:rsid w:val="00483B45"/>
    <w:rsid w:val="00483CBF"/>
    <w:rsid w:val="00483F56"/>
    <w:rsid w:val="00484F7A"/>
    <w:rsid w:val="0048569D"/>
    <w:rsid w:val="00485787"/>
    <w:rsid w:val="00485D87"/>
    <w:rsid w:val="0048683B"/>
    <w:rsid w:val="00486A6C"/>
    <w:rsid w:val="00490088"/>
    <w:rsid w:val="00491104"/>
    <w:rsid w:val="00492882"/>
    <w:rsid w:val="00493389"/>
    <w:rsid w:val="004950EA"/>
    <w:rsid w:val="004953A7"/>
    <w:rsid w:val="00495A7B"/>
    <w:rsid w:val="00495FD6"/>
    <w:rsid w:val="00496944"/>
    <w:rsid w:val="00497B69"/>
    <w:rsid w:val="00497C8E"/>
    <w:rsid w:val="004A12FF"/>
    <w:rsid w:val="004A1773"/>
    <w:rsid w:val="004A1D6D"/>
    <w:rsid w:val="004A2565"/>
    <w:rsid w:val="004A2EBE"/>
    <w:rsid w:val="004A3BCD"/>
    <w:rsid w:val="004A5FF9"/>
    <w:rsid w:val="004A6668"/>
    <w:rsid w:val="004A7C55"/>
    <w:rsid w:val="004B0084"/>
    <w:rsid w:val="004B20EB"/>
    <w:rsid w:val="004B2892"/>
    <w:rsid w:val="004B3433"/>
    <w:rsid w:val="004B4440"/>
    <w:rsid w:val="004B5136"/>
    <w:rsid w:val="004B5237"/>
    <w:rsid w:val="004B5426"/>
    <w:rsid w:val="004B6D1C"/>
    <w:rsid w:val="004B75B7"/>
    <w:rsid w:val="004C0739"/>
    <w:rsid w:val="004C0873"/>
    <w:rsid w:val="004C19A1"/>
    <w:rsid w:val="004C20D6"/>
    <w:rsid w:val="004C27B6"/>
    <w:rsid w:val="004C537F"/>
    <w:rsid w:val="004C5459"/>
    <w:rsid w:val="004C7564"/>
    <w:rsid w:val="004D09BD"/>
    <w:rsid w:val="004D1209"/>
    <w:rsid w:val="004D1725"/>
    <w:rsid w:val="004D191B"/>
    <w:rsid w:val="004D5613"/>
    <w:rsid w:val="004D5D8C"/>
    <w:rsid w:val="004D63ED"/>
    <w:rsid w:val="004D734C"/>
    <w:rsid w:val="004E04BC"/>
    <w:rsid w:val="004E1259"/>
    <w:rsid w:val="004E145F"/>
    <w:rsid w:val="004E2D29"/>
    <w:rsid w:val="004E2E31"/>
    <w:rsid w:val="004E309C"/>
    <w:rsid w:val="004E35C9"/>
    <w:rsid w:val="004E42E7"/>
    <w:rsid w:val="004E44E2"/>
    <w:rsid w:val="004E5864"/>
    <w:rsid w:val="004E68E9"/>
    <w:rsid w:val="004E7D84"/>
    <w:rsid w:val="004F273E"/>
    <w:rsid w:val="004F4C61"/>
    <w:rsid w:val="004F5ECA"/>
    <w:rsid w:val="004F5F84"/>
    <w:rsid w:val="004F62F2"/>
    <w:rsid w:val="00500481"/>
    <w:rsid w:val="005026D3"/>
    <w:rsid w:val="00502E6E"/>
    <w:rsid w:val="00503B92"/>
    <w:rsid w:val="00503EDB"/>
    <w:rsid w:val="00504992"/>
    <w:rsid w:val="00504AD6"/>
    <w:rsid w:val="0050507A"/>
    <w:rsid w:val="00505F3F"/>
    <w:rsid w:val="00505FB8"/>
    <w:rsid w:val="00506167"/>
    <w:rsid w:val="00512142"/>
    <w:rsid w:val="00513375"/>
    <w:rsid w:val="005139DD"/>
    <w:rsid w:val="00513FFD"/>
    <w:rsid w:val="005141E7"/>
    <w:rsid w:val="0051431D"/>
    <w:rsid w:val="0051460D"/>
    <w:rsid w:val="00514696"/>
    <w:rsid w:val="0051569C"/>
    <w:rsid w:val="0051580D"/>
    <w:rsid w:val="0051618B"/>
    <w:rsid w:val="005168F6"/>
    <w:rsid w:val="00517366"/>
    <w:rsid w:val="005177D0"/>
    <w:rsid w:val="00520F78"/>
    <w:rsid w:val="00521A62"/>
    <w:rsid w:val="005220A7"/>
    <w:rsid w:val="00522325"/>
    <w:rsid w:val="0052373A"/>
    <w:rsid w:val="00523CF2"/>
    <w:rsid w:val="005244A7"/>
    <w:rsid w:val="00525067"/>
    <w:rsid w:val="00525A4F"/>
    <w:rsid w:val="005272D5"/>
    <w:rsid w:val="00527E22"/>
    <w:rsid w:val="005302CA"/>
    <w:rsid w:val="00530807"/>
    <w:rsid w:val="0053129B"/>
    <w:rsid w:val="00531CCC"/>
    <w:rsid w:val="00531E4F"/>
    <w:rsid w:val="0053236E"/>
    <w:rsid w:val="00532BAA"/>
    <w:rsid w:val="00532CFC"/>
    <w:rsid w:val="0053328D"/>
    <w:rsid w:val="005361B1"/>
    <w:rsid w:val="00536CA8"/>
    <w:rsid w:val="005375FD"/>
    <w:rsid w:val="005378CA"/>
    <w:rsid w:val="00540E6B"/>
    <w:rsid w:val="005413B2"/>
    <w:rsid w:val="0054166C"/>
    <w:rsid w:val="00543AF2"/>
    <w:rsid w:val="00543B94"/>
    <w:rsid w:val="00544FEE"/>
    <w:rsid w:val="00545D92"/>
    <w:rsid w:val="00545DC9"/>
    <w:rsid w:val="00545FCD"/>
    <w:rsid w:val="005460F2"/>
    <w:rsid w:val="00546F25"/>
    <w:rsid w:val="005474BD"/>
    <w:rsid w:val="0055115C"/>
    <w:rsid w:val="00551B4A"/>
    <w:rsid w:val="00551FF0"/>
    <w:rsid w:val="00552BD9"/>
    <w:rsid w:val="0055305E"/>
    <w:rsid w:val="005531DD"/>
    <w:rsid w:val="00554931"/>
    <w:rsid w:val="00554C28"/>
    <w:rsid w:val="00554C5E"/>
    <w:rsid w:val="00554F16"/>
    <w:rsid w:val="005554E7"/>
    <w:rsid w:val="00555594"/>
    <w:rsid w:val="005556C0"/>
    <w:rsid w:val="005556F4"/>
    <w:rsid w:val="00555B71"/>
    <w:rsid w:val="005564F6"/>
    <w:rsid w:val="0055692E"/>
    <w:rsid w:val="00557611"/>
    <w:rsid w:val="0056012A"/>
    <w:rsid w:val="00560430"/>
    <w:rsid w:val="00560841"/>
    <w:rsid w:val="00560888"/>
    <w:rsid w:val="00560F07"/>
    <w:rsid w:val="005611FC"/>
    <w:rsid w:val="00561A78"/>
    <w:rsid w:val="00561C33"/>
    <w:rsid w:val="00561D02"/>
    <w:rsid w:val="00562118"/>
    <w:rsid w:val="00563757"/>
    <w:rsid w:val="00563919"/>
    <w:rsid w:val="00563959"/>
    <w:rsid w:val="005650B6"/>
    <w:rsid w:val="0056543D"/>
    <w:rsid w:val="0056611E"/>
    <w:rsid w:val="00566BD7"/>
    <w:rsid w:val="00566C08"/>
    <w:rsid w:val="0056775E"/>
    <w:rsid w:val="00567D17"/>
    <w:rsid w:val="0057036B"/>
    <w:rsid w:val="00571484"/>
    <w:rsid w:val="00571A2B"/>
    <w:rsid w:val="00571CF8"/>
    <w:rsid w:val="00571F9B"/>
    <w:rsid w:val="00572848"/>
    <w:rsid w:val="00573372"/>
    <w:rsid w:val="00574495"/>
    <w:rsid w:val="005744A0"/>
    <w:rsid w:val="00574EDE"/>
    <w:rsid w:val="00574EFF"/>
    <w:rsid w:val="0057608F"/>
    <w:rsid w:val="0057755A"/>
    <w:rsid w:val="00580531"/>
    <w:rsid w:val="00581120"/>
    <w:rsid w:val="00581636"/>
    <w:rsid w:val="0058226C"/>
    <w:rsid w:val="00582953"/>
    <w:rsid w:val="00582BDF"/>
    <w:rsid w:val="00583A0B"/>
    <w:rsid w:val="00583B6D"/>
    <w:rsid w:val="005851B0"/>
    <w:rsid w:val="005859AB"/>
    <w:rsid w:val="00585E3F"/>
    <w:rsid w:val="005870BF"/>
    <w:rsid w:val="00587591"/>
    <w:rsid w:val="005876BC"/>
    <w:rsid w:val="005877EC"/>
    <w:rsid w:val="00590AB8"/>
    <w:rsid w:val="00590E25"/>
    <w:rsid w:val="00591313"/>
    <w:rsid w:val="00591AF7"/>
    <w:rsid w:val="00591D21"/>
    <w:rsid w:val="00592944"/>
    <w:rsid w:val="00592A7C"/>
    <w:rsid w:val="00592D74"/>
    <w:rsid w:val="00593847"/>
    <w:rsid w:val="005939B3"/>
    <w:rsid w:val="00593EA4"/>
    <w:rsid w:val="005955D6"/>
    <w:rsid w:val="00595A45"/>
    <w:rsid w:val="00596758"/>
    <w:rsid w:val="00596DB4"/>
    <w:rsid w:val="005A01C4"/>
    <w:rsid w:val="005A042A"/>
    <w:rsid w:val="005A128D"/>
    <w:rsid w:val="005A1C16"/>
    <w:rsid w:val="005A2D97"/>
    <w:rsid w:val="005A31B1"/>
    <w:rsid w:val="005A39C4"/>
    <w:rsid w:val="005A3CD6"/>
    <w:rsid w:val="005A3EC0"/>
    <w:rsid w:val="005A484E"/>
    <w:rsid w:val="005A4CF4"/>
    <w:rsid w:val="005A507B"/>
    <w:rsid w:val="005A5734"/>
    <w:rsid w:val="005A5A06"/>
    <w:rsid w:val="005A6EDD"/>
    <w:rsid w:val="005B048A"/>
    <w:rsid w:val="005B0777"/>
    <w:rsid w:val="005B0C8C"/>
    <w:rsid w:val="005B0E10"/>
    <w:rsid w:val="005B0FC6"/>
    <w:rsid w:val="005B19FE"/>
    <w:rsid w:val="005B1FFA"/>
    <w:rsid w:val="005B251A"/>
    <w:rsid w:val="005B379E"/>
    <w:rsid w:val="005B393E"/>
    <w:rsid w:val="005B3F15"/>
    <w:rsid w:val="005B4349"/>
    <w:rsid w:val="005B4B6A"/>
    <w:rsid w:val="005B79B3"/>
    <w:rsid w:val="005C0315"/>
    <w:rsid w:val="005C0558"/>
    <w:rsid w:val="005C096E"/>
    <w:rsid w:val="005C0C2D"/>
    <w:rsid w:val="005C22CB"/>
    <w:rsid w:val="005C25DF"/>
    <w:rsid w:val="005C344E"/>
    <w:rsid w:val="005C406E"/>
    <w:rsid w:val="005C544B"/>
    <w:rsid w:val="005C5C75"/>
    <w:rsid w:val="005C631E"/>
    <w:rsid w:val="005C6CC5"/>
    <w:rsid w:val="005C7CF7"/>
    <w:rsid w:val="005D0109"/>
    <w:rsid w:val="005D14BA"/>
    <w:rsid w:val="005D1CED"/>
    <w:rsid w:val="005D2EA8"/>
    <w:rsid w:val="005D2FF5"/>
    <w:rsid w:val="005D37AB"/>
    <w:rsid w:val="005D37CD"/>
    <w:rsid w:val="005D4435"/>
    <w:rsid w:val="005D48BB"/>
    <w:rsid w:val="005D52F9"/>
    <w:rsid w:val="005D5922"/>
    <w:rsid w:val="005D61F9"/>
    <w:rsid w:val="005D7520"/>
    <w:rsid w:val="005E0FC4"/>
    <w:rsid w:val="005E1467"/>
    <w:rsid w:val="005E18A0"/>
    <w:rsid w:val="005E2375"/>
    <w:rsid w:val="005E2656"/>
    <w:rsid w:val="005E2C44"/>
    <w:rsid w:val="005E363A"/>
    <w:rsid w:val="005E41B1"/>
    <w:rsid w:val="005E4539"/>
    <w:rsid w:val="005E4C84"/>
    <w:rsid w:val="005E52CD"/>
    <w:rsid w:val="005E52F8"/>
    <w:rsid w:val="005E53D6"/>
    <w:rsid w:val="005E5A4D"/>
    <w:rsid w:val="005E6CC9"/>
    <w:rsid w:val="005E704B"/>
    <w:rsid w:val="005E77BD"/>
    <w:rsid w:val="005E7AA9"/>
    <w:rsid w:val="005E7BE0"/>
    <w:rsid w:val="005F02A0"/>
    <w:rsid w:val="005F1B64"/>
    <w:rsid w:val="005F21F9"/>
    <w:rsid w:val="005F270B"/>
    <w:rsid w:val="005F48A8"/>
    <w:rsid w:val="005F5ADB"/>
    <w:rsid w:val="005F62F1"/>
    <w:rsid w:val="005F6471"/>
    <w:rsid w:val="005F6786"/>
    <w:rsid w:val="005F6AFF"/>
    <w:rsid w:val="005F71C3"/>
    <w:rsid w:val="0060060A"/>
    <w:rsid w:val="00600F76"/>
    <w:rsid w:val="00601E28"/>
    <w:rsid w:val="006020D5"/>
    <w:rsid w:val="00603842"/>
    <w:rsid w:val="00604706"/>
    <w:rsid w:val="00604BC6"/>
    <w:rsid w:val="00604C61"/>
    <w:rsid w:val="00605C30"/>
    <w:rsid w:val="00605CA3"/>
    <w:rsid w:val="00605FB9"/>
    <w:rsid w:val="0060710D"/>
    <w:rsid w:val="00607E32"/>
    <w:rsid w:val="00611342"/>
    <w:rsid w:val="006120FD"/>
    <w:rsid w:val="00612D94"/>
    <w:rsid w:val="0061345B"/>
    <w:rsid w:val="00613FEF"/>
    <w:rsid w:val="0061430E"/>
    <w:rsid w:val="00615037"/>
    <w:rsid w:val="00616238"/>
    <w:rsid w:val="00617241"/>
    <w:rsid w:val="006175C9"/>
    <w:rsid w:val="00617C86"/>
    <w:rsid w:val="00621188"/>
    <w:rsid w:val="00621DC0"/>
    <w:rsid w:val="0062334A"/>
    <w:rsid w:val="00624361"/>
    <w:rsid w:val="006257ED"/>
    <w:rsid w:val="0062606D"/>
    <w:rsid w:val="006266A5"/>
    <w:rsid w:val="00627719"/>
    <w:rsid w:val="00627762"/>
    <w:rsid w:val="00627DA1"/>
    <w:rsid w:val="00627F10"/>
    <w:rsid w:val="006320F9"/>
    <w:rsid w:val="00632E9E"/>
    <w:rsid w:val="00633030"/>
    <w:rsid w:val="00633243"/>
    <w:rsid w:val="00633E5D"/>
    <w:rsid w:val="00634416"/>
    <w:rsid w:val="00634BCB"/>
    <w:rsid w:val="00634D9A"/>
    <w:rsid w:val="0063619D"/>
    <w:rsid w:val="00636BA6"/>
    <w:rsid w:val="00636F09"/>
    <w:rsid w:val="0064005F"/>
    <w:rsid w:val="00640913"/>
    <w:rsid w:val="0064145C"/>
    <w:rsid w:val="00642BB7"/>
    <w:rsid w:val="00643283"/>
    <w:rsid w:val="006434D5"/>
    <w:rsid w:val="006435A4"/>
    <w:rsid w:val="0064383C"/>
    <w:rsid w:val="0064494A"/>
    <w:rsid w:val="00644D5B"/>
    <w:rsid w:val="00644E58"/>
    <w:rsid w:val="00644F2B"/>
    <w:rsid w:val="006451BB"/>
    <w:rsid w:val="00645B58"/>
    <w:rsid w:val="00646C86"/>
    <w:rsid w:val="00646E07"/>
    <w:rsid w:val="0064740A"/>
    <w:rsid w:val="00647F3D"/>
    <w:rsid w:val="006505B9"/>
    <w:rsid w:val="00650CE0"/>
    <w:rsid w:val="00650F8A"/>
    <w:rsid w:val="006510B0"/>
    <w:rsid w:val="006510C5"/>
    <w:rsid w:val="00652964"/>
    <w:rsid w:val="00652C47"/>
    <w:rsid w:val="006531BB"/>
    <w:rsid w:val="00654164"/>
    <w:rsid w:val="00654223"/>
    <w:rsid w:val="0065599D"/>
    <w:rsid w:val="006606C2"/>
    <w:rsid w:val="0066130B"/>
    <w:rsid w:val="0066186B"/>
    <w:rsid w:val="00661C56"/>
    <w:rsid w:val="006625B0"/>
    <w:rsid w:val="00663BB4"/>
    <w:rsid w:val="00664605"/>
    <w:rsid w:val="00664AF6"/>
    <w:rsid w:val="00664E98"/>
    <w:rsid w:val="00665080"/>
    <w:rsid w:val="00665CC7"/>
    <w:rsid w:val="00665EA2"/>
    <w:rsid w:val="00666445"/>
    <w:rsid w:val="00666CD2"/>
    <w:rsid w:val="00666FDB"/>
    <w:rsid w:val="00667776"/>
    <w:rsid w:val="006678BC"/>
    <w:rsid w:val="0067022A"/>
    <w:rsid w:val="006703E0"/>
    <w:rsid w:val="00670F98"/>
    <w:rsid w:val="00671470"/>
    <w:rsid w:val="00671C7A"/>
    <w:rsid w:val="006725AB"/>
    <w:rsid w:val="00672FCD"/>
    <w:rsid w:val="0067327B"/>
    <w:rsid w:val="00673297"/>
    <w:rsid w:val="00673772"/>
    <w:rsid w:val="0067418B"/>
    <w:rsid w:val="006750EA"/>
    <w:rsid w:val="0067546C"/>
    <w:rsid w:val="006773E6"/>
    <w:rsid w:val="00680C7F"/>
    <w:rsid w:val="00680EEA"/>
    <w:rsid w:val="00681F58"/>
    <w:rsid w:val="0068261E"/>
    <w:rsid w:val="006830D7"/>
    <w:rsid w:val="0068315A"/>
    <w:rsid w:val="006836C7"/>
    <w:rsid w:val="00684DAF"/>
    <w:rsid w:val="006852D5"/>
    <w:rsid w:val="00686476"/>
    <w:rsid w:val="00686764"/>
    <w:rsid w:val="00687DE0"/>
    <w:rsid w:val="00690A95"/>
    <w:rsid w:val="00690ED8"/>
    <w:rsid w:val="00690FB9"/>
    <w:rsid w:val="00692012"/>
    <w:rsid w:val="00693CB0"/>
    <w:rsid w:val="00693E5D"/>
    <w:rsid w:val="006945C3"/>
    <w:rsid w:val="0069494B"/>
    <w:rsid w:val="00695808"/>
    <w:rsid w:val="00695EDA"/>
    <w:rsid w:val="0069626F"/>
    <w:rsid w:val="00696B11"/>
    <w:rsid w:val="006971B5"/>
    <w:rsid w:val="00697631"/>
    <w:rsid w:val="00697C04"/>
    <w:rsid w:val="006A0D7D"/>
    <w:rsid w:val="006A1619"/>
    <w:rsid w:val="006A1786"/>
    <w:rsid w:val="006A2104"/>
    <w:rsid w:val="006A24E1"/>
    <w:rsid w:val="006A3419"/>
    <w:rsid w:val="006A37A8"/>
    <w:rsid w:val="006A3D0E"/>
    <w:rsid w:val="006A51FF"/>
    <w:rsid w:val="006A6CC2"/>
    <w:rsid w:val="006A751C"/>
    <w:rsid w:val="006B001C"/>
    <w:rsid w:val="006B034B"/>
    <w:rsid w:val="006B0AC8"/>
    <w:rsid w:val="006B0B48"/>
    <w:rsid w:val="006B13C5"/>
    <w:rsid w:val="006B162E"/>
    <w:rsid w:val="006B46FB"/>
    <w:rsid w:val="006B4BF7"/>
    <w:rsid w:val="006B5416"/>
    <w:rsid w:val="006B5EAA"/>
    <w:rsid w:val="006B61C9"/>
    <w:rsid w:val="006B6783"/>
    <w:rsid w:val="006B78A8"/>
    <w:rsid w:val="006C048B"/>
    <w:rsid w:val="006C243F"/>
    <w:rsid w:val="006C3ECE"/>
    <w:rsid w:val="006C490C"/>
    <w:rsid w:val="006C6B12"/>
    <w:rsid w:val="006C6F83"/>
    <w:rsid w:val="006D0A43"/>
    <w:rsid w:val="006D14E1"/>
    <w:rsid w:val="006D20D6"/>
    <w:rsid w:val="006D2347"/>
    <w:rsid w:val="006D29CF"/>
    <w:rsid w:val="006D3551"/>
    <w:rsid w:val="006D5225"/>
    <w:rsid w:val="006D5265"/>
    <w:rsid w:val="006D56ED"/>
    <w:rsid w:val="006D59EE"/>
    <w:rsid w:val="006D5CFD"/>
    <w:rsid w:val="006D5F59"/>
    <w:rsid w:val="006D73B3"/>
    <w:rsid w:val="006D7D66"/>
    <w:rsid w:val="006E009F"/>
    <w:rsid w:val="006E01BB"/>
    <w:rsid w:val="006E07F5"/>
    <w:rsid w:val="006E11E9"/>
    <w:rsid w:val="006E21FB"/>
    <w:rsid w:val="006E2583"/>
    <w:rsid w:val="006E39CA"/>
    <w:rsid w:val="006E3DA1"/>
    <w:rsid w:val="006E5BC3"/>
    <w:rsid w:val="006E6441"/>
    <w:rsid w:val="006F0AF4"/>
    <w:rsid w:val="006F1044"/>
    <w:rsid w:val="006F1B01"/>
    <w:rsid w:val="006F214F"/>
    <w:rsid w:val="006F27EB"/>
    <w:rsid w:val="006F2A4F"/>
    <w:rsid w:val="006F2F7E"/>
    <w:rsid w:val="006F45A9"/>
    <w:rsid w:val="006F4620"/>
    <w:rsid w:val="006F4F6E"/>
    <w:rsid w:val="006F550C"/>
    <w:rsid w:val="006F553B"/>
    <w:rsid w:val="006F5760"/>
    <w:rsid w:val="006F5ABE"/>
    <w:rsid w:val="006F744B"/>
    <w:rsid w:val="006F7812"/>
    <w:rsid w:val="006F7E25"/>
    <w:rsid w:val="007006F7"/>
    <w:rsid w:val="00700AD7"/>
    <w:rsid w:val="0070223B"/>
    <w:rsid w:val="0070388B"/>
    <w:rsid w:val="00703C21"/>
    <w:rsid w:val="00703E4A"/>
    <w:rsid w:val="00704AD9"/>
    <w:rsid w:val="00704D9D"/>
    <w:rsid w:val="007052E6"/>
    <w:rsid w:val="00705CDA"/>
    <w:rsid w:val="00706A29"/>
    <w:rsid w:val="00707E0A"/>
    <w:rsid w:val="00710B25"/>
    <w:rsid w:val="007112FB"/>
    <w:rsid w:val="007123A8"/>
    <w:rsid w:val="00713807"/>
    <w:rsid w:val="00714139"/>
    <w:rsid w:val="00714E91"/>
    <w:rsid w:val="00715791"/>
    <w:rsid w:val="00716A1C"/>
    <w:rsid w:val="00716D83"/>
    <w:rsid w:val="007205C0"/>
    <w:rsid w:val="00721005"/>
    <w:rsid w:val="00721903"/>
    <w:rsid w:val="007221ED"/>
    <w:rsid w:val="007223B4"/>
    <w:rsid w:val="00723A34"/>
    <w:rsid w:val="007252BC"/>
    <w:rsid w:val="007253FB"/>
    <w:rsid w:val="00726D59"/>
    <w:rsid w:val="00727027"/>
    <w:rsid w:val="00727321"/>
    <w:rsid w:val="007278A5"/>
    <w:rsid w:val="00727B50"/>
    <w:rsid w:val="00727D00"/>
    <w:rsid w:val="00730948"/>
    <w:rsid w:val="00732319"/>
    <w:rsid w:val="007323B3"/>
    <w:rsid w:val="00733D51"/>
    <w:rsid w:val="0073406F"/>
    <w:rsid w:val="00734807"/>
    <w:rsid w:val="00734C4C"/>
    <w:rsid w:val="00734D73"/>
    <w:rsid w:val="00735E2C"/>
    <w:rsid w:val="00736359"/>
    <w:rsid w:val="007374B8"/>
    <w:rsid w:val="00737B87"/>
    <w:rsid w:val="0074077A"/>
    <w:rsid w:val="007408BB"/>
    <w:rsid w:val="007416D8"/>
    <w:rsid w:val="007423AA"/>
    <w:rsid w:val="007428F2"/>
    <w:rsid w:val="00742AEF"/>
    <w:rsid w:val="00742BFB"/>
    <w:rsid w:val="00742D16"/>
    <w:rsid w:val="00743E60"/>
    <w:rsid w:val="00744C85"/>
    <w:rsid w:val="00744DBE"/>
    <w:rsid w:val="00745AE0"/>
    <w:rsid w:val="00746147"/>
    <w:rsid w:val="00746EB8"/>
    <w:rsid w:val="00746ECC"/>
    <w:rsid w:val="0074724D"/>
    <w:rsid w:val="0074767A"/>
    <w:rsid w:val="00750CA0"/>
    <w:rsid w:val="00750CF1"/>
    <w:rsid w:val="00751C3B"/>
    <w:rsid w:val="007528F2"/>
    <w:rsid w:val="0075366A"/>
    <w:rsid w:val="007539A3"/>
    <w:rsid w:val="00754B22"/>
    <w:rsid w:val="007556AC"/>
    <w:rsid w:val="007559F1"/>
    <w:rsid w:val="00755D0A"/>
    <w:rsid w:val="00756869"/>
    <w:rsid w:val="00756A43"/>
    <w:rsid w:val="00760738"/>
    <w:rsid w:val="0076180A"/>
    <w:rsid w:val="007641E2"/>
    <w:rsid w:val="00764246"/>
    <w:rsid w:val="00765184"/>
    <w:rsid w:val="00765BA4"/>
    <w:rsid w:val="00766D13"/>
    <w:rsid w:val="007670E9"/>
    <w:rsid w:val="007676A2"/>
    <w:rsid w:val="00767E7B"/>
    <w:rsid w:val="0077126B"/>
    <w:rsid w:val="007774C2"/>
    <w:rsid w:val="007810CA"/>
    <w:rsid w:val="0078209F"/>
    <w:rsid w:val="007827EF"/>
    <w:rsid w:val="00783CB2"/>
    <w:rsid w:val="0078459D"/>
    <w:rsid w:val="007847E2"/>
    <w:rsid w:val="00784CDE"/>
    <w:rsid w:val="00785148"/>
    <w:rsid w:val="00786779"/>
    <w:rsid w:val="00786AD5"/>
    <w:rsid w:val="00787AB0"/>
    <w:rsid w:val="007906A4"/>
    <w:rsid w:val="00791E3C"/>
    <w:rsid w:val="00792342"/>
    <w:rsid w:val="007938C9"/>
    <w:rsid w:val="0079510C"/>
    <w:rsid w:val="00795258"/>
    <w:rsid w:val="00795498"/>
    <w:rsid w:val="00795A07"/>
    <w:rsid w:val="00795F8C"/>
    <w:rsid w:val="00797502"/>
    <w:rsid w:val="007A0F15"/>
    <w:rsid w:val="007A10B7"/>
    <w:rsid w:val="007A355F"/>
    <w:rsid w:val="007A379E"/>
    <w:rsid w:val="007A3D23"/>
    <w:rsid w:val="007A539B"/>
    <w:rsid w:val="007A5450"/>
    <w:rsid w:val="007A56D2"/>
    <w:rsid w:val="007A5E92"/>
    <w:rsid w:val="007B0DA4"/>
    <w:rsid w:val="007B0F8F"/>
    <w:rsid w:val="007B2355"/>
    <w:rsid w:val="007B2681"/>
    <w:rsid w:val="007B2782"/>
    <w:rsid w:val="007B2C55"/>
    <w:rsid w:val="007B34A1"/>
    <w:rsid w:val="007B39EA"/>
    <w:rsid w:val="007B3BA2"/>
    <w:rsid w:val="007B4691"/>
    <w:rsid w:val="007B4AF6"/>
    <w:rsid w:val="007B4C2E"/>
    <w:rsid w:val="007B512A"/>
    <w:rsid w:val="007B56A2"/>
    <w:rsid w:val="007B5D42"/>
    <w:rsid w:val="007B691F"/>
    <w:rsid w:val="007B6B34"/>
    <w:rsid w:val="007B7483"/>
    <w:rsid w:val="007B77B2"/>
    <w:rsid w:val="007C1B5F"/>
    <w:rsid w:val="007C2092"/>
    <w:rsid w:val="007C2097"/>
    <w:rsid w:val="007C22D6"/>
    <w:rsid w:val="007C2520"/>
    <w:rsid w:val="007C26BC"/>
    <w:rsid w:val="007C26CB"/>
    <w:rsid w:val="007C2899"/>
    <w:rsid w:val="007C388C"/>
    <w:rsid w:val="007C49E2"/>
    <w:rsid w:val="007C5759"/>
    <w:rsid w:val="007C6096"/>
    <w:rsid w:val="007C675A"/>
    <w:rsid w:val="007C68D8"/>
    <w:rsid w:val="007C6A1F"/>
    <w:rsid w:val="007C7B7A"/>
    <w:rsid w:val="007C7D4F"/>
    <w:rsid w:val="007D0D7D"/>
    <w:rsid w:val="007D1FBC"/>
    <w:rsid w:val="007D23EC"/>
    <w:rsid w:val="007D3588"/>
    <w:rsid w:val="007D371C"/>
    <w:rsid w:val="007D3C54"/>
    <w:rsid w:val="007D3D33"/>
    <w:rsid w:val="007D571D"/>
    <w:rsid w:val="007D58D3"/>
    <w:rsid w:val="007D5A8E"/>
    <w:rsid w:val="007D5BD0"/>
    <w:rsid w:val="007D6A07"/>
    <w:rsid w:val="007D6AA8"/>
    <w:rsid w:val="007D6CE8"/>
    <w:rsid w:val="007D720C"/>
    <w:rsid w:val="007D74B4"/>
    <w:rsid w:val="007D769F"/>
    <w:rsid w:val="007D79F2"/>
    <w:rsid w:val="007E067B"/>
    <w:rsid w:val="007E09AD"/>
    <w:rsid w:val="007E1A91"/>
    <w:rsid w:val="007E22AD"/>
    <w:rsid w:val="007E2950"/>
    <w:rsid w:val="007E2C24"/>
    <w:rsid w:val="007E40A3"/>
    <w:rsid w:val="007E4171"/>
    <w:rsid w:val="007E4F98"/>
    <w:rsid w:val="007E4FE1"/>
    <w:rsid w:val="007E5D1C"/>
    <w:rsid w:val="007E6412"/>
    <w:rsid w:val="007E7736"/>
    <w:rsid w:val="007F049F"/>
    <w:rsid w:val="007F0C6D"/>
    <w:rsid w:val="007F23A8"/>
    <w:rsid w:val="007F255F"/>
    <w:rsid w:val="007F31AB"/>
    <w:rsid w:val="007F4629"/>
    <w:rsid w:val="007F48EA"/>
    <w:rsid w:val="007F55F5"/>
    <w:rsid w:val="007F688F"/>
    <w:rsid w:val="007F7E1D"/>
    <w:rsid w:val="00800CE4"/>
    <w:rsid w:val="00801417"/>
    <w:rsid w:val="00801DB3"/>
    <w:rsid w:val="00803D07"/>
    <w:rsid w:val="008054ED"/>
    <w:rsid w:val="00805661"/>
    <w:rsid w:val="008056A8"/>
    <w:rsid w:val="008056CF"/>
    <w:rsid w:val="00805F28"/>
    <w:rsid w:val="0080631F"/>
    <w:rsid w:val="00806A8A"/>
    <w:rsid w:val="00807447"/>
    <w:rsid w:val="008078C4"/>
    <w:rsid w:val="00807F3F"/>
    <w:rsid w:val="00810995"/>
    <w:rsid w:val="008109DC"/>
    <w:rsid w:val="00811060"/>
    <w:rsid w:val="008110E2"/>
    <w:rsid w:val="0081134C"/>
    <w:rsid w:val="008117E8"/>
    <w:rsid w:val="00812212"/>
    <w:rsid w:val="00812FDD"/>
    <w:rsid w:val="00813204"/>
    <w:rsid w:val="008132CC"/>
    <w:rsid w:val="00813517"/>
    <w:rsid w:val="008136B2"/>
    <w:rsid w:val="00814A3E"/>
    <w:rsid w:val="00814E75"/>
    <w:rsid w:val="00815A77"/>
    <w:rsid w:val="0081603C"/>
    <w:rsid w:val="008165D1"/>
    <w:rsid w:val="00816C74"/>
    <w:rsid w:val="008215AC"/>
    <w:rsid w:val="00821FE9"/>
    <w:rsid w:val="00822016"/>
    <w:rsid w:val="00823341"/>
    <w:rsid w:val="00823A6F"/>
    <w:rsid w:val="008248CE"/>
    <w:rsid w:val="0082591E"/>
    <w:rsid w:val="008277FE"/>
    <w:rsid w:val="0082798F"/>
    <w:rsid w:val="008279FA"/>
    <w:rsid w:val="00827B7B"/>
    <w:rsid w:val="00827C63"/>
    <w:rsid w:val="00830026"/>
    <w:rsid w:val="00830BFE"/>
    <w:rsid w:val="00830C85"/>
    <w:rsid w:val="00831AC1"/>
    <w:rsid w:val="00833EF0"/>
    <w:rsid w:val="0083440E"/>
    <w:rsid w:val="00834663"/>
    <w:rsid w:val="00834E3E"/>
    <w:rsid w:val="00836304"/>
    <w:rsid w:val="00836A3F"/>
    <w:rsid w:val="00837563"/>
    <w:rsid w:val="00840685"/>
    <w:rsid w:val="008410D3"/>
    <w:rsid w:val="00841E3F"/>
    <w:rsid w:val="00843571"/>
    <w:rsid w:val="00843C01"/>
    <w:rsid w:val="00844408"/>
    <w:rsid w:val="0084481D"/>
    <w:rsid w:val="0084633B"/>
    <w:rsid w:val="008470D5"/>
    <w:rsid w:val="0085010F"/>
    <w:rsid w:val="0085015B"/>
    <w:rsid w:val="008506D6"/>
    <w:rsid w:val="00852B1B"/>
    <w:rsid w:val="008538AD"/>
    <w:rsid w:val="00853F62"/>
    <w:rsid w:val="0085786B"/>
    <w:rsid w:val="00860D92"/>
    <w:rsid w:val="00860FA5"/>
    <w:rsid w:val="00861D95"/>
    <w:rsid w:val="008626E7"/>
    <w:rsid w:val="00862B41"/>
    <w:rsid w:val="0086390F"/>
    <w:rsid w:val="00866749"/>
    <w:rsid w:val="00866756"/>
    <w:rsid w:val="00866AC7"/>
    <w:rsid w:val="00866C82"/>
    <w:rsid w:val="008673F6"/>
    <w:rsid w:val="00870317"/>
    <w:rsid w:val="0087094B"/>
    <w:rsid w:val="00870EE7"/>
    <w:rsid w:val="00872AD6"/>
    <w:rsid w:val="00873825"/>
    <w:rsid w:val="00873EB3"/>
    <w:rsid w:val="00873F3E"/>
    <w:rsid w:val="008749A2"/>
    <w:rsid w:val="00874C61"/>
    <w:rsid w:val="008752D8"/>
    <w:rsid w:val="008753F4"/>
    <w:rsid w:val="008755FE"/>
    <w:rsid w:val="00875896"/>
    <w:rsid w:val="00876A29"/>
    <w:rsid w:val="00880CE8"/>
    <w:rsid w:val="00881753"/>
    <w:rsid w:val="00882B03"/>
    <w:rsid w:val="008835FD"/>
    <w:rsid w:val="00883EA7"/>
    <w:rsid w:val="00883EE7"/>
    <w:rsid w:val="00884B9D"/>
    <w:rsid w:val="00884FE6"/>
    <w:rsid w:val="00885ADE"/>
    <w:rsid w:val="00885CC2"/>
    <w:rsid w:val="00887337"/>
    <w:rsid w:val="00887C45"/>
    <w:rsid w:val="00890BBD"/>
    <w:rsid w:val="00891817"/>
    <w:rsid w:val="0089265E"/>
    <w:rsid w:val="00893C0F"/>
    <w:rsid w:val="008948CE"/>
    <w:rsid w:val="00895611"/>
    <w:rsid w:val="0089580B"/>
    <w:rsid w:val="00895C26"/>
    <w:rsid w:val="0089685A"/>
    <w:rsid w:val="00896F78"/>
    <w:rsid w:val="00897780"/>
    <w:rsid w:val="00897A43"/>
    <w:rsid w:val="008A0A91"/>
    <w:rsid w:val="008A0CE1"/>
    <w:rsid w:val="008A1E7F"/>
    <w:rsid w:val="008A2BDE"/>
    <w:rsid w:val="008A310A"/>
    <w:rsid w:val="008A39FD"/>
    <w:rsid w:val="008A3B0A"/>
    <w:rsid w:val="008A3C24"/>
    <w:rsid w:val="008A5BBA"/>
    <w:rsid w:val="008A6667"/>
    <w:rsid w:val="008A6767"/>
    <w:rsid w:val="008A678B"/>
    <w:rsid w:val="008A6852"/>
    <w:rsid w:val="008A6934"/>
    <w:rsid w:val="008A7E13"/>
    <w:rsid w:val="008B0B0C"/>
    <w:rsid w:val="008B0BA2"/>
    <w:rsid w:val="008B0C05"/>
    <w:rsid w:val="008B1C0D"/>
    <w:rsid w:val="008B1F3D"/>
    <w:rsid w:val="008B257F"/>
    <w:rsid w:val="008B26FC"/>
    <w:rsid w:val="008B2DCA"/>
    <w:rsid w:val="008B3728"/>
    <w:rsid w:val="008B40D8"/>
    <w:rsid w:val="008B6D08"/>
    <w:rsid w:val="008C0D1E"/>
    <w:rsid w:val="008C12E0"/>
    <w:rsid w:val="008C141B"/>
    <w:rsid w:val="008C2F6F"/>
    <w:rsid w:val="008C319C"/>
    <w:rsid w:val="008C50FF"/>
    <w:rsid w:val="008C55BB"/>
    <w:rsid w:val="008C69F2"/>
    <w:rsid w:val="008C6B75"/>
    <w:rsid w:val="008C7471"/>
    <w:rsid w:val="008C7509"/>
    <w:rsid w:val="008C7523"/>
    <w:rsid w:val="008C77C1"/>
    <w:rsid w:val="008C79CB"/>
    <w:rsid w:val="008D0415"/>
    <w:rsid w:val="008D0CF0"/>
    <w:rsid w:val="008D0E47"/>
    <w:rsid w:val="008D1CEF"/>
    <w:rsid w:val="008D1CF5"/>
    <w:rsid w:val="008D1D2B"/>
    <w:rsid w:val="008D1DD1"/>
    <w:rsid w:val="008D279A"/>
    <w:rsid w:val="008D4591"/>
    <w:rsid w:val="008D4A38"/>
    <w:rsid w:val="008D4C80"/>
    <w:rsid w:val="008D5CB5"/>
    <w:rsid w:val="008D5D80"/>
    <w:rsid w:val="008D6586"/>
    <w:rsid w:val="008D72B8"/>
    <w:rsid w:val="008D77F4"/>
    <w:rsid w:val="008E02B2"/>
    <w:rsid w:val="008E0421"/>
    <w:rsid w:val="008E3056"/>
    <w:rsid w:val="008E35E5"/>
    <w:rsid w:val="008E37A5"/>
    <w:rsid w:val="008E39D2"/>
    <w:rsid w:val="008E4D45"/>
    <w:rsid w:val="008E5701"/>
    <w:rsid w:val="008E5CCE"/>
    <w:rsid w:val="008E6670"/>
    <w:rsid w:val="008E6CEB"/>
    <w:rsid w:val="008E76DA"/>
    <w:rsid w:val="008E784C"/>
    <w:rsid w:val="008F0600"/>
    <w:rsid w:val="008F0E62"/>
    <w:rsid w:val="008F2197"/>
    <w:rsid w:val="008F47E7"/>
    <w:rsid w:val="008F4AF1"/>
    <w:rsid w:val="008F5246"/>
    <w:rsid w:val="008F5381"/>
    <w:rsid w:val="008F588C"/>
    <w:rsid w:val="008F58ED"/>
    <w:rsid w:val="008F5D11"/>
    <w:rsid w:val="008F5F79"/>
    <w:rsid w:val="008F686C"/>
    <w:rsid w:val="008F6BF2"/>
    <w:rsid w:val="008F6C26"/>
    <w:rsid w:val="008F7248"/>
    <w:rsid w:val="009007E6"/>
    <w:rsid w:val="00900F37"/>
    <w:rsid w:val="00901D16"/>
    <w:rsid w:val="009020D9"/>
    <w:rsid w:val="0090267C"/>
    <w:rsid w:val="00902D89"/>
    <w:rsid w:val="00902E7C"/>
    <w:rsid w:val="009033C0"/>
    <w:rsid w:val="00903479"/>
    <w:rsid w:val="0090676C"/>
    <w:rsid w:val="00907506"/>
    <w:rsid w:val="00907C10"/>
    <w:rsid w:val="00907E52"/>
    <w:rsid w:val="0091130D"/>
    <w:rsid w:val="0091159C"/>
    <w:rsid w:val="00911892"/>
    <w:rsid w:val="00911F69"/>
    <w:rsid w:val="00912C2A"/>
    <w:rsid w:val="0091338D"/>
    <w:rsid w:val="009133AF"/>
    <w:rsid w:val="009145A4"/>
    <w:rsid w:val="00914C0B"/>
    <w:rsid w:val="009160A9"/>
    <w:rsid w:val="00916B7F"/>
    <w:rsid w:val="0091739D"/>
    <w:rsid w:val="0091768F"/>
    <w:rsid w:val="00917CDB"/>
    <w:rsid w:val="00920642"/>
    <w:rsid w:val="0092080C"/>
    <w:rsid w:val="009209A0"/>
    <w:rsid w:val="00920E5E"/>
    <w:rsid w:val="009213A9"/>
    <w:rsid w:val="009214D3"/>
    <w:rsid w:val="009216D3"/>
    <w:rsid w:val="00921773"/>
    <w:rsid w:val="00921B4F"/>
    <w:rsid w:val="00921CBB"/>
    <w:rsid w:val="0092261D"/>
    <w:rsid w:val="00924108"/>
    <w:rsid w:val="009256AD"/>
    <w:rsid w:val="00925AD4"/>
    <w:rsid w:val="00926468"/>
    <w:rsid w:val="00927C3C"/>
    <w:rsid w:val="00927E72"/>
    <w:rsid w:val="009301F4"/>
    <w:rsid w:val="009302D1"/>
    <w:rsid w:val="00930EE3"/>
    <w:rsid w:val="00931938"/>
    <w:rsid w:val="00931C8C"/>
    <w:rsid w:val="00932C93"/>
    <w:rsid w:val="00934D63"/>
    <w:rsid w:val="009350D1"/>
    <w:rsid w:val="009367D3"/>
    <w:rsid w:val="00936FB3"/>
    <w:rsid w:val="009373F8"/>
    <w:rsid w:val="0093759B"/>
    <w:rsid w:val="00937B0F"/>
    <w:rsid w:val="009403C1"/>
    <w:rsid w:val="00940508"/>
    <w:rsid w:val="00941158"/>
    <w:rsid w:val="009418BE"/>
    <w:rsid w:val="00942154"/>
    <w:rsid w:val="00942858"/>
    <w:rsid w:val="00942FDC"/>
    <w:rsid w:val="0094520C"/>
    <w:rsid w:val="00945CAD"/>
    <w:rsid w:val="0094659E"/>
    <w:rsid w:val="00946764"/>
    <w:rsid w:val="009502B2"/>
    <w:rsid w:val="00950716"/>
    <w:rsid w:val="0095090D"/>
    <w:rsid w:val="00950E1E"/>
    <w:rsid w:val="00951A4F"/>
    <w:rsid w:val="00951ABA"/>
    <w:rsid w:val="009523D3"/>
    <w:rsid w:val="009526DA"/>
    <w:rsid w:val="0095298A"/>
    <w:rsid w:val="00953198"/>
    <w:rsid w:val="0095387F"/>
    <w:rsid w:val="00953DB2"/>
    <w:rsid w:val="00954141"/>
    <w:rsid w:val="009543AD"/>
    <w:rsid w:val="00955029"/>
    <w:rsid w:val="009562EE"/>
    <w:rsid w:val="0095681F"/>
    <w:rsid w:val="00957305"/>
    <w:rsid w:val="00957BF7"/>
    <w:rsid w:val="00961235"/>
    <w:rsid w:val="00963A05"/>
    <w:rsid w:val="0096472F"/>
    <w:rsid w:val="009647C2"/>
    <w:rsid w:val="00965B65"/>
    <w:rsid w:val="00966985"/>
    <w:rsid w:val="00967052"/>
    <w:rsid w:val="0096709E"/>
    <w:rsid w:val="00967661"/>
    <w:rsid w:val="00967669"/>
    <w:rsid w:val="0097070E"/>
    <w:rsid w:val="00970974"/>
    <w:rsid w:val="00971901"/>
    <w:rsid w:val="009720CE"/>
    <w:rsid w:val="009722E6"/>
    <w:rsid w:val="00972686"/>
    <w:rsid w:val="00974268"/>
    <w:rsid w:val="0097468B"/>
    <w:rsid w:val="0097646C"/>
    <w:rsid w:val="00976A6C"/>
    <w:rsid w:val="00976D5A"/>
    <w:rsid w:val="0097769A"/>
    <w:rsid w:val="00977737"/>
    <w:rsid w:val="009777D9"/>
    <w:rsid w:val="009779B7"/>
    <w:rsid w:val="00977A3B"/>
    <w:rsid w:val="00980768"/>
    <w:rsid w:val="00980AAF"/>
    <w:rsid w:val="00980EC1"/>
    <w:rsid w:val="00981377"/>
    <w:rsid w:val="00981A81"/>
    <w:rsid w:val="00981BB1"/>
    <w:rsid w:val="009835E7"/>
    <w:rsid w:val="0098423D"/>
    <w:rsid w:val="00984362"/>
    <w:rsid w:val="00984B9D"/>
    <w:rsid w:val="00984BE7"/>
    <w:rsid w:val="00984C69"/>
    <w:rsid w:val="00985167"/>
    <w:rsid w:val="00985A71"/>
    <w:rsid w:val="00986BB4"/>
    <w:rsid w:val="00986EA3"/>
    <w:rsid w:val="00987082"/>
    <w:rsid w:val="00987312"/>
    <w:rsid w:val="00987DBD"/>
    <w:rsid w:val="00987E26"/>
    <w:rsid w:val="00990C91"/>
    <w:rsid w:val="00991B88"/>
    <w:rsid w:val="00992252"/>
    <w:rsid w:val="0099295B"/>
    <w:rsid w:val="009932F7"/>
    <w:rsid w:val="00993508"/>
    <w:rsid w:val="00993ED5"/>
    <w:rsid w:val="00994016"/>
    <w:rsid w:val="009951B9"/>
    <w:rsid w:val="00997AF8"/>
    <w:rsid w:val="009A0B0B"/>
    <w:rsid w:val="009A17D4"/>
    <w:rsid w:val="009A1B70"/>
    <w:rsid w:val="009A2871"/>
    <w:rsid w:val="009A4E2A"/>
    <w:rsid w:val="009A5262"/>
    <w:rsid w:val="009A579D"/>
    <w:rsid w:val="009A6466"/>
    <w:rsid w:val="009A7B82"/>
    <w:rsid w:val="009A7D4C"/>
    <w:rsid w:val="009A7F64"/>
    <w:rsid w:val="009B052A"/>
    <w:rsid w:val="009B216B"/>
    <w:rsid w:val="009B22C6"/>
    <w:rsid w:val="009B53EE"/>
    <w:rsid w:val="009B5748"/>
    <w:rsid w:val="009B59F7"/>
    <w:rsid w:val="009B5BBC"/>
    <w:rsid w:val="009B600B"/>
    <w:rsid w:val="009B62C9"/>
    <w:rsid w:val="009B72B4"/>
    <w:rsid w:val="009B7CD3"/>
    <w:rsid w:val="009B7CDC"/>
    <w:rsid w:val="009C1949"/>
    <w:rsid w:val="009C22FE"/>
    <w:rsid w:val="009C2FE1"/>
    <w:rsid w:val="009C3215"/>
    <w:rsid w:val="009C35B9"/>
    <w:rsid w:val="009C3B6F"/>
    <w:rsid w:val="009C464B"/>
    <w:rsid w:val="009C4908"/>
    <w:rsid w:val="009C4B42"/>
    <w:rsid w:val="009C4E0F"/>
    <w:rsid w:val="009C5A52"/>
    <w:rsid w:val="009C5FF3"/>
    <w:rsid w:val="009C6991"/>
    <w:rsid w:val="009C7260"/>
    <w:rsid w:val="009C72EF"/>
    <w:rsid w:val="009D0764"/>
    <w:rsid w:val="009D1A62"/>
    <w:rsid w:val="009D2892"/>
    <w:rsid w:val="009D290D"/>
    <w:rsid w:val="009D3ACC"/>
    <w:rsid w:val="009D4F99"/>
    <w:rsid w:val="009D54C5"/>
    <w:rsid w:val="009D58E2"/>
    <w:rsid w:val="009D593D"/>
    <w:rsid w:val="009D5EB7"/>
    <w:rsid w:val="009D6013"/>
    <w:rsid w:val="009D6675"/>
    <w:rsid w:val="009D7C76"/>
    <w:rsid w:val="009D7D76"/>
    <w:rsid w:val="009E02CA"/>
    <w:rsid w:val="009E034E"/>
    <w:rsid w:val="009E0469"/>
    <w:rsid w:val="009E2885"/>
    <w:rsid w:val="009E31B4"/>
    <w:rsid w:val="009E3297"/>
    <w:rsid w:val="009E40DF"/>
    <w:rsid w:val="009E50D4"/>
    <w:rsid w:val="009E5113"/>
    <w:rsid w:val="009E54FA"/>
    <w:rsid w:val="009E58CA"/>
    <w:rsid w:val="009E60DE"/>
    <w:rsid w:val="009E6344"/>
    <w:rsid w:val="009E7049"/>
    <w:rsid w:val="009E719F"/>
    <w:rsid w:val="009E7F28"/>
    <w:rsid w:val="009F00DA"/>
    <w:rsid w:val="009F1223"/>
    <w:rsid w:val="009F236B"/>
    <w:rsid w:val="009F27AE"/>
    <w:rsid w:val="009F2A8A"/>
    <w:rsid w:val="009F2B18"/>
    <w:rsid w:val="009F2B4E"/>
    <w:rsid w:val="009F4A29"/>
    <w:rsid w:val="009F5C95"/>
    <w:rsid w:val="009F629C"/>
    <w:rsid w:val="009F6310"/>
    <w:rsid w:val="009F6EAF"/>
    <w:rsid w:val="009F721D"/>
    <w:rsid w:val="009F734F"/>
    <w:rsid w:val="009F7FF2"/>
    <w:rsid w:val="00A03371"/>
    <w:rsid w:val="00A04939"/>
    <w:rsid w:val="00A0524D"/>
    <w:rsid w:val="00A056AF"/>
    <w:rsid w:val="00A05973"/>
    <w:rsid w:val="00A05C7B"/>
    <w:rsid w:val="00A063DF"/>
    <w:rsid w:val="00A06A93"/>
    <w:rsid w:val="00A0714E"/>
    <w:rsid w:val="00A07392"/>
    <w:rsid w:val="00A0756C"/>
    <w:rsid w:val="00A07685"/>
    <w:rsid w:val="00A112CA"/>
    <w:rsid w:val="00A12263"/>
    <w:rsid w:val="00A12F20"/>
    <w:rsid w:val="00A134A2"/>
    <w:rsid w:val="00A1431F"/>
    <w:rsid w:val="00A15643"/>
    <w:rsid w:val="00A1596F"/>
    <w:rsid w:val="00A16EAD"/>
    <w:rsid w:val="00A16EE2"/>
    <w:rsid w:val="00A206F3"/>
    <w:rsid w:val="00A2078A"/>
    <w:rsid w:val="00A217DB"/>
    <w:rsid w:val="00A21B45"/>
    <w:rsid w:val="00A23E20"/>
    <w:rsid w:val="00A246B6"/>
    <w:rsid w:val="00A24B2F"/>
    <w:rsid w:val="00A24F07"/>
    <w:rsid w:val="00A25514"/>
    <w:rsid w:val="00A263D8"/>
    <w:rsid w:val="00A26621"/>
    <w:rsid w:val="00A26D4A"/>
    <w:rsid w:val="00A303E5"/>
    <w:rsid w:val="00A30436"/>
    <w:rsid w:val="00A31317"/>
    <w:rsid w:val="00A32725"/>
    <w:rsid w:val="00A3288B"/>
    <w:rsid w:val="00A3384F"/>
    <w:rsid w:val="00A33BFC"/>
    <w:rsid w:val="00A34187"/>
    <w:rsid w:val="00A3420A"/>
    <w:rsid w:val="00A3510E"/>
    <w:rsid w:val="00A35656"/>
    <w:rsid w:val="00A3623A"/>
    <w:rsid w:val="00A36749"/>
    <w:rsid w:val="00A36D9D"/>
    <w:rsid w:val="00A37A31"/>
    <w:rsid w:val="00A37C41"/>
    <w:rsid w:val="00A4002C"/>
    <w:rsid w:val="00A41ACE"/>
    <w:rsid w:val="00A421F0"/>
    <w:rsid w:val="00A4238B"/>
    <w:rsid w:val="00A436C9"/>
    <w:rsid w:val="00A4392B"/>
    <w:rsid w:val="00A440B8"/>
    <w:rsid w:val="00A443CA"/>
    <w:rsid w:val="00A46117"/>
    <w:rsid w:val="00A46364"/>
    <w:rsid w:val="00A46B7A"/>
    <w:rsid w:val="00A47E70"/>
    <w:rsid w:val="00A5028D"/>
    <w:rsid w:val="00A50E56"/>
    <w:rsid w:val="00A50E92"/>
    <w:rsid w:val="00A51B29"/>
    <w:rsid w:val="00A51E52"/>
    <w:rsid w:val="00A52166"/>
    <w:rsid w:val="00A52328"/>
    <w:rsid w:val="00A5303D"/>
    <w:rsid w:val="00A53334"/>
    <w:rsid w:val="00A5340F"/>
    <w:rsid w:val="00A53428"/>
    <w:rsid w:val="00A53964"/>
    <w:rsid w:val="00A542DE"/>
    <w:rsid w:val="00A54787"/>
    <w:rsid w:val="00A550BF"/>
    <w:rsid w:val="00A5555E"/>
    <w:rsid w:val="00A55D98"/>
    <w:rsid w:val="00A5600F"/>
    <w:rsid w:val="00A56611"/>
    <w:rsid w:val="00A56765"/>
    <w:rsid w:val="00A56D63"/>
    <w:rsid w:val="00A619D7"/>
    <w:rsid w:val="00A6241C"/>
    <w:rsid w:val="00A6255A"/>
    <w:rsid w:val="00A62E4D"/>
    <w:rsid w:val="00A62F98"/>
    <w:rsid w:val="00A6460D"/>
    <w:rsid w:val="00A65D26"/>
    <w:rsid w:val="00A67D24"/>
    <w:rsid w:val="00A70B06"/>
    <w:rsid w:val="00A72376"/>
    <w:rsid w:val="00A727C5"/>
    <w:rsid w:val="00A733CC"/>
    <w:rsid w:val="00A73430"/>
    <w:rsid w:val="00A73BEE"/>
    <w:rsid w:val="00A74118"/>
    <w:rsid w:val="00A74ECE"/>
    <w:rsid w:val="00A75FA7"/>
    <w:rsid w:val="00A7671C"/>
    <w:rsid w:val="00A77437"/>
    <w:rsid w:val="00A775CA"/>
    <w:rsid w:val="00A80313"/>
    <w:rsid w:val="00A8155D"/>
    <w:rsid w:val="00A816EE"/>
    <w:rsid w:val="00A8196A"/>
    <w:rsid w:val="00A821DE"/>
    <w:rsid w:val="00A82996"/>
    <w:rsid w:val="00A843BF"/>
    <w:rsid w:val="00A84523"/>
    <w:rsid w:val="00A84815"/>
    <w:rsid w:val="00A848C1"/>
    <w:rsid w:val="00A849E5"/>
    <w:rsid w:val="00A84F00"/>
    <w:rsid w:val="00A85409"/>
    <w:rsid w:val="00A85516"/>
    <w:rsid w:val="00A85684"/>
    <w:rsid w:val="00A86E8A"/>
    <w:rsid w:val="00A870FC"/>
    <w:rsid w:val="00A8790A"/>
    <w:rsid w:val="00A920A1"/>
    <w:rsid w:val="00A92755"/>
    <w:rsid w:val="00A9398F"/>
    <w:rsid w:val="00A948DE"/>
    <w:rsid w:val="00A967EB"/>
    <w:rsid w:val="00A96810"/>
    <w:rsid w:val="00A974CE"/>
    <w:rsid w:val="00A976E2"/>
    <w:rsid w:val="00A97B53"/>
    <w:rsid w:val="00AA07F9"/>
    <w:rsid w:val="00AA11FA"/>
    <w:rsid w:val="00AA1C8A"/>
    <w:rsid w:val="00AA28DF"/>
    <w:rsid w:val="00AA47A5"/>
    <w:rsid w:val="00AA6AA3"/>
    <w:rsid w:val="00AA71C4"/>
    <w:rsid w:val="00AA7B56"/>
    <w:rsid w:val="00AA7C8E"/>
    <w:rsid w:val="00AA7E97"/>
    <w:rsid w:val="00AB13C4"/>
    <w:rsid w:val="00AB2353"/>
    <w:rsid w:val="00AB36F3"/>
    <w:rsid w:val="00AB480C"/>
    <w:rsid w:val="00AB483C"/>
    <w:rsid w:val="00AB54DC"/>
    <w:rsid w:val="00AB5510"/>
    <w:rsid w:val="00AB554E"/>
    <w:rsid w:val="00AB5C45"/>
    <w:rsid w:val="00AB61CC"/>
    <w:rsid w:val="00AC02BB"/>
    <w:rsid w:val="00AC118D"/>
    <w:rsid w:val="00AC11D5"/>
    <w:rsid w:val="00AC1D15"/>
    <w:rsid w:val="00AC2C5C"/>
    <w:rsid w:val="00AC2C73"/>
    <w:rsid w:val="00AC3A5D"/>
    <w:rsid w:val="00AC4CFC"/>
    <w:rsid w:val="00AC4D26"/>
    <w:rsid w:val="00AC611C"/>
    <w:rsid w:val="00AC6609"/>
    <w:rsid w:val="00AC7121"/>
    <w:rsid w:val="00AC7472"/>
    <w:rsid w:val="00AC7716"/>
    <w:rsid w:val="00AD0C5B"/>
    <w:rsid w:val="00AD0D1D"/>
    <w:rsid w:val="00AD11DE"/>
    <w:rsid w:val="00AD1CD8"/>
    <w:rsid w:val="00AD243F"/>
    <w:rsid w:val="00AD2AC5"/>
    <w:rsid w:val="00AD4370"/>
    <w:rsid w:val="00AD6F15"/>
    <w:rsid w:val="00AD7022"/>
    <w:rsid w:val="00AE0A85"/>
    <w:rsid w:val="00AE0BD2"/>
    <w:rsid w:val="00AE0D84"/>
    <w:rsid w:val="00AE0E6B"/>
    <w:rsid w:val="00AE130C"/>
    <w:rsid w:val="00AE16B8"/>
    <w:rsid w:val="00AE1F13"/>
    <w:rsid w:val="00AE2584"/>
    <w:rsid w:val="00AE2D4C"/>
    <w:rsid w:val="00AE3A6D"/>
    <w:rsid w:val="00AE42B8"/>
    <w:rsid w:val="00AE4984"/>
    <w:rsid w:val="00AE4DA0"/>
    <w:rsid w:val="00AE5218"/>
    <w:rsid w:val="00AE63FF"/>
    <w:rsid w:val="00AE6E23"/>
    <w:rsid w:val="00AE73ED"/>
    <w:rsid w:val="00AE79F1"/>
    <w:rsid w:val="00AE7B42"/>
    <w:rsid w:val="00AF04BC"/>
    <w:rsid w:val="00AF0707"/>
    <w:rsid w:val="00AF0BF5"/>
    <w:rsid w:val="00AF1B96"/>
    <w:rsid w:val="00AF1EB4"/>
    <w:rsid w:val="00AF1FB6"/>
    <w:rsid w:val="00AF3C76"/>
    <w:rsid w:val="00AF3C8E"/>
    <w:rsid w:val="00AF3F13"/>
    <w:rsid w:val="00AF48FB"/>
    <w:rsid w:val="00AF543A"/>
    <w:rsid w:val="00AF6176"/>
    <w:rsid w:val="00AF67DC"/>
    <w:rsid w:val="00AF7B33"/>
    <w:rsid w:val="00B00C6F"/>
    <w:rsid w:val="00B00FE2"/>
    <w:rsid w:val="00B011DE"/>
    <w:rsid w:val="00B01495"/>
    <w:rsid w:val="00B020F5"/>
    <w:rsid w:val="00B0210A"/>
    <w:rsid w:val="00B02402"/>
    <w:rsid w:val="00B0303C"/>
    <w:rsid w:val="00B03AAB"/>
    <w:rsid w:val="00B0405F"/>
    <w:rsid w:val="00B04163"/>
    <w:rsid w:val="00B04EB8"/>
    <w:rsid w:val="00B055AC"/>
    <w:rsid w:val="00B06431"/>
    <w:rsid w:val="00B06EEC"/>
    <w:rsid w:val="00B07687"/>
    <w:rsid w:val="00B07752"/>
    <w:rsid w:val="00B1028B"/>
    <w:rsid w:val="00B1039D"/>
    <w:rsid w:val="00B1167C"/>
    <w:rsid w:val="00B12B14"/>
    <w:rsid w:val="00B12BD0"/>
    <w:rsid w:val="00B134A3"/>
    <w:rsid w:val="00B13B00"/>
    <w:rsid w:val="00B14F72"/>
    <w:rsid w:val="00B152FA"/>
    <w:rsid w:val="00B15A03"/>
    <w:rsid w:val="00B15C2A"/>
    <w:rsid w:val="00B168E4"/>
    <w:rsid w:val="00B16C18"/>
    <w:rsid w:val="00B17CB2"/>
    <w:rsid w:val="00B204FE"/>
    <w:rsid w:val="00B22806"/>
    <w:rsid w:val="00B22DB3"/>
    <w:rsid w:val="00B23449"/>
    <w:rsid w:val="00B23E6E"/>
    <w:rsid w:val="00B24A5E"/>
    <w:rsid w:val="00B258BB"/>
    <w:rsid w:val="00B269BD"/>
    <w:rsid w:val="00B26C66"/>
    <w:rsid w:val="00B26E2F"/>
    <w:rsid w:val="00B270CB"/>
    <w:rsid w:val="00B27662"/>
    <w:rsid w:val="00B27F19"/>
    <w:rsid w:val="00B304BB"/>
    <w:rsid w:val="00B30B65"/>
    <w:rsid w:val="00B30EE0"/>
    <w:rsid w:val="00B32F93"/>
    <w:rsid w:val="00B331E2"/>
    <w:rsid w:val="00B33A41"/>
    <w:rsid w:val="00B33E41"/>
    <w:rsid w:val="00B342C6"/>
    <w:rsid w:val="00B350E8"/>
    <w:rsid w:val="00B3573B"/>
    <w:rsid w:val="00B362C7"/>
    <w:rsid w:val="00B3643C"/>
    <w:rsid w:val="00B36E10"/>
    <w:rsid w:val="00B36E50"/>
    <w:rsid w:val="00B36F5F"/>
    <w:rsid w:val="00B3754E"/>
    <w:rsid w:val="00B37639"/>
    <w:rsid w:val="00B41DFF"/>
    <w:rsid w:val="00B42087"/>
    <w:rsid w:val="00B425F0"/>
    <w:rsid w:val="00B433C4"/>
    <w:rsid w:val="00B436C3"/>
    <w:rsid w:val="00B437B0"/>
    <w:rsid w:val="00B4511F"/>
    <w:rsid w:val="00B4540A"/>
    <w:rsid w:val="00B46432"/>
    <w:rsid w:val="00B466B7"/>
    <w:rsid w:val="00B467B4"/>
    <w:rsid w:val="00B46A6E"/>
    <w:rsid w:val="00B50A29"/>
    <w:rsid w:val="00B51F6A"/>
    <w:rsid w:val="00B53917"/>
    <w:rsid w:val="00B53A07"/>
    <w:rsid w:val="00B53C4E"/>
    <w:rsid w:val="00B541E8"/>
    <w:rsid w:val="00B543BD"/>
    <w:rsid w:val="00B5487F"/>
    <w:rsid w:val="00B54CD3"/>
    <w:rsid w:val="00B55F10"/>
    <w:rsid w:val="00B5683D"/>
    <w:rsid w:val="00B56FD3"/>
    <w:rsid w:val="00B575A7"/>
    <w:rsid w:val="00B60209"/>
    <w:rsid w:val="00B60327"/>
    <w:rsid w:val="00B613EA"/>
    <w:rsid w:val="00B6221F"/>
    <w:rsid w:val="00B622F9"/>
    <w:rsid w:val="00B62AC8"/>
    <w:rsid w:val="00B62D03"/>
    <w:rsid w:val="00B63257"/>
    <w:rsid w:val="00B63CEA"/>
    <w:rsid w:val="00B641D5"/>
    <w:rsid w:val="00B64503"/>
    <w:rsid w:val="00B64C33"/>
    <w:rsid w:val="00B664F7"/>
    <w:rsid w:val="00B67B97"/>
    <w:rsid w:val="00B703BA"/>
    <w:rsid w:val="00B72386"/>
    <w:rsid w:val="00B72B78"/>
    <w:rsid w:val="00B73C90"/>
    <w:rsid w:val="00B745CA"/>
    <w:rsid w:val="00B74662"/>
    <w:rsid w:val="00B75DD1"/>
    <w:rsid w:val="00B77A67"/>
    <w:rsid w:val="00B804BD"/>
    <w:rsid w:val="00B809A7"/>
    <w:rsid w:val="00B80E02"/>
    <w:rsid w:val="00B81FA3"/>
    <w:rsid w:val="00B8234E"/>
    <w:rsid w:val="00B824CA"/>
    <w:rsid w:val="00B826DE"/>
    <w:rsid w:val="00B82C8B"/>
    <w:rsid w:val="00B830CD"/>
    <w:rsid w:val="00B83A22"/>
    <w:rsid w:val="00B83CEA"/>
    <w:rsid w:val="00B83DEE"/>
    <w:rsid w:val="00B84ABD"/>
    <w:rsid w:val="00B858C0"/>
    <w:rsid w:val="00B859EA"/>
    <w:rsid w:val="00B86848"/>
    <w:rsid w:val="00B86B90"/>
    <w:rsid w:val="00B870AA"/>
    <w:rsid w:val="00B875BE"/>
    <w:rsid w:val="00B87756"/>
    <w:rsid w:val="00B9032A"/>
    <w:rsid w:val="00B90ED4"/>
    <w:rsid w:val="00B90F72"/>
    <w:rsid w:val="00B9161F"/>
    <w:rsid w:val="00B92CBC"/>
    <w:rsid w:val="00B94327"/>
    <w:rsid w:val="00B94BC1"/>
    <w:rsid w:val="00B95ACA"/>
    <w:rsid w:val="00B968C8"/>
    <w:rsid w:val="00B96E1D"/>
    <w:rsid w:val="00B97162"/>
    <w:rsid w:val="00B97FC6"/>
    <w:rsid w:val="00BA1400"/>
    <w:rsid w:val="00BA14CC"/>
    <w:rsid w:val="00BA2788"/>
    <w:rsid w:val="00BA2D03"/>
    <w:rsid w:val="00BA3914"/>
    <w:rsid w:val="00BA39DC"/>
    <w:rsid w:val="00BA3EC5"/>
    <w:rsid w:val="00BA4017"/>
    <w:rsid w:val="00BA52D2"/>
    <w:rsid w:val="00BA5E7E"/>
    <w:rsid w:val="00BA62F2"/>
    <w:rsid w:val="00BA7194"/>
    <w:rsid w:val="00BB10BC"/>
    <w:rsid w:val="00BB1544"/>
    <w:rsid w:val="00BB21E7"/>
    <w:rsid w:val="00BB26C9"/>
    <w:rsid w:val="00BB5DFC"/>
    <w:rsid w:val="00BB5E50"/>
    <w:rsid w:val="00BB7312"/>
    <w:rsid w:val="00BB76F6"/>
    <w:rsid w:val="00BB7FE7"/>
    <w:rsid w:val="00BC02EE"/>
    <w:rsid w:val="00BC04FE"/>
    <w:rsid w:val="00BC1267"/>
    <w:rsid w:val="00BC1A3C"/>
    <w:rsid w:val="00BC1BE2"/>
    <w:rsid w:val="00BC2E40"/>
    <w:rsid w:val="00BC32E4"/>
    <w:rsid w:val="00BC3B5C"/>
    <w:rsid w:val="00BC3C0F"/>
    <w:rsid w:val="00BC53AD"/>
    <w:rsid w:val="00BC5465"/>
    <w:rsid w:val="00BC5854"/>
    <w:rsid w:val="00BC674B"/>
    <w:rsid w:val="00BC69CD"/>
    <w:rsid w:val="00BC7989"/>
    <w:rsid w:val="00BD0E63"/>
    <w:rsid w:val="00BD0FA8"/>
    <w:rsid w:val="00BD1ADF"/>
    <w:rsid w:val="00BD279D"/>
    <w:rsid w:val="00BD27DE"/>
    <w:rsid w:val="00BD2ED2"/>
    <w:rsid w:val="00BD3AE5"/>
    <w:rsid w:val="00BD3E2E"/>
    <w:rsid w:val="00BD3F03"/>
    <w:rsid w:val="00BD3FA9"/>
    <w:rsid w:val="00BD4AB9"/>
    <w:rsid w:val="00BD5731"/>
    <w:rsid w:val="00BD5B16"/>
    <w:rsid w:val="00BD5F3A"/>
    <w:rsid w:val="00BD6BB8"/>
    <w:rsid w:val="00BE016E"/>
    <w:rsid w:val="00BE0617"/>
    <w:rsid w:val="00BE38F7"/>
    <w:rsid w:val="00BE3E0F"/>
    <w:rsid w:val="00BE4515"/>
    <w:rsid w:val="00BE5482"/>
    <w:rsid w:val="00BE7303"/>
    <w:rsid w:val="00BF1F65"/>
    <w:rsid w:val="00BF2621"/>
    <w:rsid w:val="00BF3984"/>
    <w:rsid w:val="00BF45B1"/>
    <w:rsid w:val="00BF49A7"/>
    <w:rsid w:val="00BF5121"/>
    <w:rsid w:val="00BF6371"/>
    <w:rsid w:val="00BF653E"/>
    <w:rsid w:val="00BF668A"/>
    <w:rsid w:val="00BF7A4B"/>
    <w:rsid w:val="00BF7BFD"/>
    <w:rsid w:val="00C000AD"/>
    <w:rsid w:val="00C00C2E"/>
    <w:rsid w:val="00C01581"/>
    <w:rsid w:val="00C016CF"/>
    <w:rsid w:val="00C01E8F"/>
    <w:rsid w:val="00C024B8"/>
    <w:rsid w:val="00C03305"/>
    <w:rsid w:val="00C03802"/>
    <w:rsid w:val="00C0562D"/>
    <w:rsid w:val="00C057B5"/>
    <w:rsid w:val="00C05EBA"/>
    <w:rsid w:val="00C10883"/>
    <w:rsid w:val="00C10C62"/>
    <w:rsid w:val="00C11244"/>
    <w:rsid w:val="00C1227E"/>
    <w:rsid w:val="00C13082"/>
    <w:rsid w:val="00C133E2"/>
    <w:rsid w:val="00C136F2"/>
    <w:rsid w:val="00C13C74"/>
    <w:rsid w:val="00C14606"/>
    <w:rsid w:val="00C14BCE"/>
    <w:rsid w:val="00C1691D"/>
    <w:rsid w:val="00C17B35"/>
    <w:rsid w:val="00C17CF5"/>
    <w:rsid w:val="00C208DE"/>
    <w:rsid w:val="00C20D2D"/>
    <w:rsid w:val="00C21D2B"/>
    <w:rsid w:val="00C220D6"/>
    <w:rsid w:val="00C224E8"/>
    <w:rsid w:val="00C2378A"/>
    <w:rsid w:val="00C23AD6"/>
    <w:rsid w:val="00C243B7"/>
    <w:rsid w:val="00C24A33"/>
    <w:rsid w:val="00C24F23"/>
    <w:rsid w:val="00C26164"/>
    <w:rsid w:val="00C326FA"/>
    <w:rsid w:val="00C32F43"/>
    <w:rsid w:val="00C33212"/>
    <w:rsid w:val="00C3398A"/>
    <w:rsid w:val="00C33AC7"/>
    <w:rsid w:val="00C344BC"/>
    <w:rsid w:val="00C3453A"/>
    <w:rsid w:val="00C353C0"/>
    <w:rsid w:val="00C360CA"/>
    <w:rsid w:val="00C36216"/>
    <w:rsid w:val="00C36C0D"/>
    <w:rsid w:val="00C36C64"/>
    <w:rsid w:val="00C3764D"/>
    <w:rsid w:val="00C37AB4"/>
    <w:rsid w:val="00C37C4A"/>
    <w:rsid w:val="00C37FF0"/>
    <w:rsid w:val="00C40526"/>
    <w:rsid w:val="00C4078E"/>
    <w:rsid w:val="00C40AD9"/>
    <w:rsid w:val="00C4135F"/>
    <w:rsid w:val="00C41E53"/>
    <w:rsid w:val="00C431AC"/>
    <w:rsid w:val="00C4406E"/>
    <w:rsid w:val="00C44D3C"/>
    <w:rsid w:val="00C4513E"/>
    <w:rsid w:val="00C4652A"/>
    <w:rsid w:val="00C46AF1"/>
    <w:rsid w:val="00C50098"/>
    <w:rsid w:val="00C5044D"/>
    <w:rsid w:val="00C516BE"/>
    <w:rsid w:val="00C51851"/>
    <w:rsid w:val="00C5320C"/>
    <w:rsid w:val="00C53239"/>
    <w:rsid w:val="00C541FA"/>
    <w:rsid w:val="00C548D2"/>
    <w:rsid w:val="00C56B8D"/>
    <w:rsid w:val="00C6023E"/>
    <w:rsid w:val="00C60500"/>
    <w:rsid w:val="00C60B9F"/>
    <w:rsid w:val="00C61A72"/>
    <w:rsid w:val="00C61BAE"/>
    <w:rsid w:val="00C61F2D"/>
    <w:rsid w:val="00C62922"/>
    <w:rsid w:val="00C630E3"/>
    <w:rsid w:val="00C64842"/>
    <w:rsid w:val="00C64A5B"/>
    <w:rsid w:val="00C64A6E"/>
    <w:rsid w:val="00C64D02"/>
    <w:rsid w:val="00C64F96"/>
    <w:rsid w:val="00C65EA7"/>
    <w:rsid w:val="00C6728D"/>
    <w:rsid w:val="00C675B0"/>
    <w:rsid w:val="00C677EF"/>
    <w:rsid w:val="00C70559"/>
    <w:rsid w:val="00C707EB"/>
    <w:rsid w:val="00C70E87"/>
    <w:rsid w:val="00C7127B"/>
    <w:rsid w:val="00C713B3"/>
    <w:rsid w:val="00C7217E"/>
    <w:rsid w:val="00C72489"/>
    <w:rsid w:val="00C72BD4"/>
    <w:rsid w:val="00C738A5"/>
    <w:rsid w:val="00C73DE9"/>
    <w:rsid w:val="00C73E76"/>
    <w:rsid w:val="00C73E87"/>
    <w:rsid w:val="00C745DC"/>
    <w:rsid w:val="00C74653"/>
    <w:rsid w:val="00C763D8"/>
    <w:rsid w:val="00C76EF8"/>
    <w:rsid w:val="00C77729"/>
    <w:rsid w:val="00C779A3"/>
    <w:rsid w:val="00C77E81"/>
    <w:rsid w:val="00C77FDB"/>
    <w:rsid w:val="00C808E9"/>
    <w:rsid w:val="00C80D41"/>
    <w:rsid w:val="00C83677"/>
    <w:rsid w:val="00C83837"/>
    <w:rsid w:val="00C843C8"/>
    <w:rsid w:val="00C84663"/>
    <w:rsid w:val="00C85B64"/>
    <w:rsid w:val="00C8719D"/>
    <w:rsid w:val="00C87DEE"/>
    <w:rsid w:val="00C87DF9"/>
    <w:rsid w:val="00C87E4C"/>
    <w:rsid w:val="00C91F58"/>
    <w:rsid w:val="00C93217"/>
    <w:rsid w:val="00C93930"/>
    <w:rsid w:val="00C942BB"/>
    <w:rsid w:val="00C9505D"/>
    <w:rsid w:val="00C95985"/>
    <w:rsid w:val="00C95EC1"/>
    <w:rsid w:val="00C965BF"/>
    <w:rsid w:val="00C967CC"/>
    <w:rsid w:val="00C96BDD"/>
    <w:rsid w:val="00C97C96"/>
    <w:rsid w:val="00CA0F7A"/>
    <w:rsid w:val="00CA0FCC"/>
    <w:rsid w:val="00CA21B3"/>
    <w:rsid w:val="00CA281A"/>
    <w:rsid w:val="00CA3A05"/>
    <w:rsid w:val="00CA43CD"/>
    <w:rsid w:val="00CA46B4"/>
    <w:rsid w:val="00CA6258"/>
    <w:rsid w:val="00CA693D"/>
    <w:rsid w:val="00CA6CA3"/>
    <w:rsid w:val="00CA6E28"/>
    <w:rsid w:val="00CA75A0"/>
    <w:rsid w:val="00CA794A"/>
    <w:rsid w:val="00CB116A"/>
    <w:rsid w:val="00CB1E91"/>
    <w:rsid w:val="00CB2226"/>
    <w:rsid w:val="00CB2903"/>
    <w:rsid w:val="00CB2A7D"/>
    <w:rsid w:val="00CB2CDF"/>
    <w:rsid w:val="00CB3898"/>
    <w:rsid w:val="00CB482D"/>
    <w:rsid w:val="00CB620C"/>
    <w:rsid w:val="00CB6730"/>
    <w:rsid w:val="00CB6EBF"/>
    <w:rsid w:val="00CB7156"/>
    <w:rsid w:val="00CB7CDF"/>
    <w:rsid w:val="00CC031C"/>
    <w:rsid w:val="00CC0D33"/>
    <w:rsid w:val="00CC1EEA"/>
    <w:rsid w:val="00CC214C"/>
    <w:rsid w:val="00CC3098"/>
    <w:rsid w:val="00CC3467"/>
    <w:rsid w:val="00CC47AB"/>
    <w:rsid w:val="00CC5026"/>
    <w:rsid w:val="00CC52F3"/>
    <w:rsid w:val="00CC5E2B"/>
    <w:rsid w:val="00CC5EE5"/>
    <w:rsid w:val="00CC7255"/>
    <w:rsid w:val="00CD00A4"/>
    <w:rsid w:val="00CD063C"/>
    <w:rsid w:val="00CD0689"/>
    <w:rsid w:val="00CD2DDA"/>
    <w:rsid w:val="00CD356F"/>
    <w:rsid w:val="00CD6080"/>
    <w:rsid w:val="00CD65B4"/>
    <w:rsid w:val="00CD6F6A"/>
    <w:rsid w:val="00CD78BB"/>
    <w:rsid w:val="00CE2872"/>
    <w:rsid w:val="00CE41D0"/>
    <w:rsid w:val="00CE4E1E"/>
    <w:rsid w:val="00CE5BE8"/>
    <w:rsid w:val="00CE6EAE"/>
    <w:rsid w:val="00CE7153"/>
    <w:rsid w:val="00CF0B56"/>
    <w:rsid w:val="00CF0E3F"/>
    <w:rsid w:val="00CF1A04"/>
    <w:rsid w:val="00CF1A82"/>
    <w:rsid w:val="00CF1EFE"/>
    <w:rsid w:val="00CF1F58"/>
    <w:rsid w:val="00CF25A1"/>
    <w:rsid w:val="00CF27EB"/>
    <w:rsid w:val="00CF27F1"/>
    <w:rsid w:val="00CF2A1B"/>
    <w:rsid w:val="00CF2F03"/>
    <w:rsid w:val="00CF4ED8"/>
    <w:rsid w:val="00CF52C2"/>
    <w:rsid w:val="00CF531B"/>
    <w:rsid w:val="00CF6196"/>
    <w:rsid w:val="00CF631F"/>
    <w:rsid w:val="00CF75C3"/>
    <w:rsid w:val="00CF78E4"/>
    <w:rsid w:val="00D00D61"/>
    <w:rsid w:val="00D0172D"/>
    <w:rsid w:val="00D0218E"/>
    <w:rsid w:val="00D02B5F"/>
    <w:rsid w:val="00D02DE0"/>
    <w:rsid w:val="00D03014"/>
    <w:rsid w:val="00D03F9A"/>
    <w:rsid w:val="00D045C1"/>
    <w:rsid w:val="00D05503"/>
    <w:rsid w:val="00D060DA"/>
    <w:rsid w:val="00D06EB4"/>
    <w:rsid w:val="00D0760D"/>
    <w:rsid w:val="00D1044D"/>
    <w:rsid w:val="00D10603"/>
    <w:rsid w:val="00D1149D"/>
    <w:rsid w:val="00D114B6"/>
    <w:rsid w:val="00D11678"/>
    <w:rsid w:val="00D1323B"/>
    <w:rsid w:val="00D13C47"/>
    <w:rsid w:val="00D1562C"/>
    <w:rsid w:val="00D15723"/>
    <w:rsid w:val="00D161DC"/>
    <w:rsid w:val="00D1786F"/>
    <w:rsid w:val="00D17D04"/>
    <w:rsid w:val="00D21948"/>
    <w:rsid w:val="00D22B55"/>
    <w:rsid w:val="00D25656"/>
    <w:rsid w:val="00D25904"/>
    <w:rsid w:val="00D30470"/>
    <w:rsid w:val="00D307CA"/>
    <w:rsid w:val="00D30F34"/>
    <w:rsid w:val="00D3181A"/>
    <w:rsid w:val="00D31C6E"/>
    <w:rsid w:val="00D32F7E"/>
    <w:rsid w:val="00D34839"/>
    <w:rsid w:val="00D34C5A"/>
    <w:rsid w:val="00D3573B"/>
    <w:rsid w:val="00D36169"/>
    <w:rsid w:val="00D36E94"/>
    <w:rsid w:val="00D371EE"/>
    <w:rsid w:val="00D378AA"/>
    <w:rsid w:val="00D41464"/>
    <w:rsid w:val="00D418DA"/>
    <w:rsid w:val="00D422F7"/>
    <w:rsid w:val="00D4350F"/>
    <w:rsid w:val="00D43927"/>
    <w:rsid w:val="00D43E6B"/>
    <w:rsid w:val="00D440F2"/>
    <w:rsid w:val="00D4489F"/>
    <w:rsid w:val="00D44B86"/>
    <w:rsid w:val="00D45874"/>
    <w:rsid w:val="00D473C4"/>
    <w:rsid w:val="00D47C14"/>
    <w:rsid w:val="00D47FCC"/>
    <w:rsid w:val="00D5160C"/>
    <w:rsid w:val="00D5193E"/>
    <w:rsid w:val="00D52661"/>
    <w:rsid w:val="00D52B34"/>
    <w:rsid w:val="00D54DF7"/>
    <w:rsid w:val="00D557A8"/>
    <w:rsid w:val="00D55BCB"/>
    <w:rsid w:val="00D56114"/>
    <w:rsid w:val="00D56541"/>
    <w:rsid w:val="00D56893"/>
    <w:rsid w:val="00D57063"/>
    <w:rsid w:val="00D5753F"/>
    <w:rsid w:val="00D576C1"/>
    <w:rsid w:val="00D577D6"/>
    <w:rsid w:val="00D61824"/>
    <w:rsid w:val="00D61D61"/>
    <w:rsid w:val="00D61F27"/>
    <w:rsid w:val="00D61FBB"/>
    <w:rsid w:val="00D62882"/>
    <w:rsid w:val="00D63BE9"/>
    <w:rsid w:val="00D64B7D"/>
    <w:rsid w:val="00D65915"/>
    <w:rsid w:val="00D67274"/>
    <w:rsid w:val="00D67F3F"/>
    <w:rsid w:val="00D702F3"/>
    <w:rsid w:val="00D70B06"/>
    <w:rsid w:val="00D71949"/>
    <w:rsid w:val="00D71BCA"/>
    <w:rsid w:val="00D72B1D"/>
    <w:rsid w:val="00D7618B"/>
    <w:rsid w:val="00D76B0D"/>
    <w:rsid w:val="00D77A89"/>
    <w:rsid w:val="00D8079D"/>
    <w:rsid w:val="00D8088B"/>
    <w:rsid w:val="00D80E4E"/>
    <w:rsid w:val="00D81288"/>
    <w:rsid w:val="00D819C1"/>
    <w:rsid w:val="00D81BF3"/>
    <w:rsid w:val="00D820B7"/>
    <w:rsid w:val="00D82818"/>
    <w:rsid w:val="00D83263"/>
    <w:rsid w:val="00D837E6"/>
    <w:rsid w:val="00D8381B"/>
    <w:rsid w:val="00D84364"/>
    <w:rsid w:val="00D868DB"/>
    <w:rsid w:val="00D86AB4"/>
    <w:rsid w:val="00D86D19"/>
    <w:rsid w:val="00D879E9"/>
    <w:rsid w:val="00D87B2E"/>
    <w:rsid w:val="00D908D8"/>
    <w:rsid w:val="00D90C5D"/>
    <w:rsid w:val="00D91607"/>
    <w:rsid w:val="00D91CDE"/>
    <w:rsid w:val="00D92634"/>
    <w:rsid w:val="00D928A5"/>
    <w:rsid w:val="00D92B5C"/>
    <w:rsid w:val="00D9424F"/>
    <w:rsid w:val="00D94935"/>
    <w:rsid w:val="00D94A40"/>
    <w:rsid w:val="00D9781A"/>
    <w:rsid w:val="00DA06A4"/>
    <w:rsid w:val="00DA06C8"/>
    <w:rsid w:val="00DA19D6"/>
    <w:rsid w:val="00DA1CC0"/>
    <w:rsid w:val="00DA3607"/>
    <w:rsid w:val="00DA3D23"/>
    <w:rsid w:val="00DA4244"/>
    <w:rsid w:val="00DA46D2"/>
    <w:rsid w:val="00DA4877"/>
    <w:rsid w:val="00DA5951"/>
    <w:rsid w:val="00DA7E4F"/>
    <w:rsid w:val="00DB079E"/>
    <w:rsid w:val="00DB1DCE"/>
    <w:rsid w:val="00DB2848"/>
    <w:rsid w:val="00DB2CFD"/>
    <w:rsid w:val="00DB31A1"/>
    <w:rsid w:val="00DB370E"/>
    <w:rsid w:val="00DB52B5"/>
    <w:rsid w:val="00DB5B46"/>
    <w:rsid w:val="00DB6148"/>
    <w:rsid w:val="00DB6C98"/>
    <w:rsid w:val="00DC0474"/>
    <w:rsid w:val="00DC17AF"/>
    <w:rsid w:val="00DC1AAB"/>
    <w:rsid w:val="00DC4F57"/>
    <w:rsid w:val="00DC5950"/>
    <w:rsid w:val="00DC5C49"/>
    <w:rsid w:val="00DC5C80"/>
    <w:rsid w:val="00DC5EA1"/>
    <w:rsid w:val="00DC65FB"/>
    <w:rsid w:val="00DC6D5B"/>
    <w:rsid w:val="00DD0B4D"/>
    <w:rsid w:val="00DD25F7"/>
    <w:rsid w:val="00DD2738"/>
    <w:rsid w:val="00DD2B10"/>
    <w:rsid w:val="00DD3F49"/>
    <w:rsid w:val="00DD417B"/>
    <w:rsid w:val="00DD4879"/>
    <w:rsid w:val="00DD4C82"/>
    <w:rsid w:val="00DD62B1"/>
    <w:rsid w:val="00DD6A18"/>
    <w:rsid w:val="00DD78D0"/>
    <w:rsid w:val="00DD7FA6"/>
    <w:rsid w:val="00DE34CF"/>
    <w:rsid w:val="00DE3A0A"/>
    <w:rsid w:val="00DE54E3"/>
    <w:rsid w:val="00DE592C"/>
    <w:rsid w:val="00DE68CB"/>
    <w:rsid w:val="00DE78BE"/>
    <w:rsid w:val="00DE7BF8"/>
    <w:rsid w:val="00DE7C91"/>
    <w:rsid w:val="00DF0059"/>
    <w:rsid w:val="00DF018E"/>
    <w:rsid w:val="00DF1831"/>
    <w:rsid w:val="00DF28D7"/>
    <w:rsid w:val="00DF2A37"/>
    <w:rsid w:val="00DF3029"/>
    <w:rsid w:val="00DF3CB4"/>
    <w:rsid w:val="00DF40F0"/>
    <w:rsid w:val="00DF431A"/>
    <w:rsid w:val="00DF44D0"/>
    <w:rsid w:val="00DF69A0"/>
    <w:rsid w:val="00DF7C7F"/>
    <w:rsid w:val="00E00BD1"/>
    <w:rsid w:val="00E017F9"/>
    <w:rsid w:val="00E01A45"/>
    <w:rsid w:val="00E02299"/>
    <w:rsid w:val="00E0298D"/>
    <w:rsid w:val="00E02D3D"/>
    <w:rsid w:val="00E03235"/>
    <w:rsid w:val="00E03F89"/>
    <w:rsid w:val="00E04442"/>
    <w:rsid w:val="00E06F10"/>
    <w:rsid w:val="00E07283"/>
    <w:rsid w:val="00E11C1F"/>
    <w:rsid w:val="00E138D1"/>
    <w:rsid w:val="00E156AE"/>
    <w:rsid w:val="00E15878"/>
    <w:rsid w:val="00E15B9E"/>
    <w:rsid w:val="00E16321"/>
    <w:rsid w:val="00E16485"/>
    <w:rsid w:val="00E16AA5"/>
    <w:rsid w:val="00E1740F"/>
    <w:rsid w:val="00E17830"/>
    <w:rsid w:val="00E17883"/>
    <w:rsid w:val="00E179D1"/>
    <w:rsid w:val="00E220D1"/>
    <w:rsid w:val="00E22617"/>
    <w:rsid w:val="00E22AD9"/>
    <w:rsid w:val="00E22E25"/>
    <w:rsid w:val="00E23C9D"/>
    <w:rsid w:val="00E25398"/>
    <w:rsid w:val="00E256A5"/>
    <w:rsid w:val="00E25AA1"/>
    <w:rsid w:val="00E25FBB"/>
    <w:rsid w:val="00E26750"/>
    <w:rsid w:val="00E26EE5"/>
    <w:rsid w:val="00E270D8"/>
    <w:rsid w:val="00E30770"/>
    <w:rsid w:val="00E31321"/>
    <w:rsid w:val="00E317BA"/>
    <w:rsid w:val="00E318F5"/>
    <w:rsid w:val="00E32075"/>
    <w:rsid w:val="00E32E71"/>
    <w:rsid w:val="00E33238"/>
    <w:rsid w:val="00E33D4D"/>
    <w:rsid w:val="00E349A0"/>
    <w:rsid w:val="00E35392"/>
    <w:rsid w:val="00E355AC"/>
    <w:rsid w:val="00E3651C"/>
    <w:rsid w:val="00E36804"/>
    <w:rsid w:val="00E36964"/>
    <w:rsid w:val="00E37337"/>
    <w:rsid w:val="00E3752D"/>
    <w:rsid w:val="00E37C6C"/>
    <w:rsid w:val="00E42995"/>
    <w:rsid w:val="00E43339"/>
    <w:rsid w:val="00E442E2"/>
    <w:rsid w:val="00E46357"/>
    <w:rsid w:val="00E46CE2"/>
    <w:rsid w:val="00E47936"/>
    <w:rsid w:val="00E514F2"/>
    <w:rsid w:val="00E51863"/>
    <w:rsid w:val="00E51FAC"/>
    <w:rsid w:val="00E53103"/>
    <w:rsid w:val="00E53393"/>
    <w:rsid w:val="00E53CB5"/>
    <w:rsid w:val="00E54497"/>
    <w:rsid w:val="00E54806"/>
    <w:rsid w:val="00E54B05"/>
    <w:rsid w:val="00E54CD1"/>
    <w:rsid w:val="00E56895"/>
    <w:rsid w:val="00E56F43"/>
    <w:rsid w:val="00E57C6F"/>
    <w:rsid w:val="00E609B2"/>
    <w:rsid w:val="00E626B0"/>
    <w:rsid w:val="00E62879"/>
    <w:rsid w:val="00E63186"/>
    <w:rsid w:val="00E64DEF"/>
    <w:rsid w:val="00E64F04"/>
    <w:rsid w:val="00E666E9"/>
    <w:rsid w:val="00E66C11"/>
    <w:rsid w:val="00E6736C"/>
    <w:rsid w:val="00E67BF4"/>
    <w:rsid w:val="00E70FAC"/>
    <w:rsid w:val="00E71553"/>
    <w:rsid w:val="00E71AB9"/>
    <w:rsid w:val="00E72AC0"/>
    <w:rsid w:val="00E7433A"/>
    <w:rsid w:val="00E74FC6"/>
    <w:rsid w:val="00E752B1"/>
    <w:rsid w:val="00E76B59"/>
    <w:rsid w:val="00E76DBE"/>
    <w:rsid w:val="00E77A41"/>
    <w:rsid w:val="00E77BA0"/>
    <w:rsid w:val="00E80385"/>
    <w:rsid w:val="00E811B3"/>
    <w:rsid w:val="00E811DA"/>
    <w:rsid w:val="00E81326"/>
    <w:rsid w:val="00E822FD"/>
    <w:rsid w:val="00E83B6A"/>
    <w:rsid w:val="00E84F60"/>
    <w:rsid w:val="00E85136"/>
    <w:rsid w:val="00E85660"/>
    <w:rsid w:val="00E85967"/>
    <w:rsid w:val="00E86801"/>
    <w:rsid w:val="00E87A52"/>
    <w:rsid w:val="00E907DA"/>
    <w:rsid w:val="00E90E86"/>
    <w:rsid w:val="00E92386"/>
    <w:rsid w:val="00E9275E"/>
    <w:rsid w:val="00E93DA9"/>
    <w:rsid w:val="00E93F31"/>
    <w:rsid w:val="00E94741"/>
    <w:rsid w:val="00E95676"/>
    <w:rsid w:val="00E957C1"/>
    <w:rsid w:val="00E95A57"/>
    <w:rsid w:val="00E961B4"/>
    <w:rsid w:val="00E9781A"/>
    <w:rsid w:val="00EA018E"/>
    <w:rsid w:val="00EA05E1"/>
    <w:rsid w:val="00EA1392"/>
    <w:rsid w:val="00EA24CD"/>
    <w:rsid w:val="00EA2CC5"/>
    <w:rsid w:val="00EA2D43"/>
    <w:rsid w:val="00EA53B8"/>
    <w:rsid w:val="00EA5836"/>
    <w:rsid w:val="00EA5F8D"/>
    <w:rsid w:val="00EA627C"/>
    <w:rsid w:val="00EA6843"/>
    <w:rsid w:val="00EA7D41"/>
    <w:rsid w:val="00EB058D"/>
    <w:rsid w:val="00EB183B"/>
    <w:rsid w:val="00EB260D"/>
    <w:rsid w:val="00EB6CAE"/>
    <w:rsid w:val="00EB6E89"/>
    <w:rsid w:val="00EB70AB"/>
    <w:rsid w:val="00EB723D"/>
    <w:rsid w:val="00EB74EE"/>
    <w:rsid w:val="00EB7DBB"/>
    <w:rsid w:val="00EC0885"/>
    <w:rsid w:val="00EC1135"/>
    <w:rsid w:val="00EC1ABC"/>
    <w:rsid w:val="00EC20E3"/>
    <w:rsid w:val="00EC215A"/>
    <w:rsid w:val="00EC2914"/>
    <w:rsid w:val="00EC2D13"/>
    <w:rsid w:val="00EC3502"/>
    <w:rsid w:val="00EC357E"/>
    <w:rsid w:val="00EC664F"/>
    <w:rsid w:val="00EC6D6A"/>
    <w:rsid w:val="00EC6E75"/>
    <w:rsid w:val="00EC6EE7"/>
    <w:rsid w:val="00EC7419"/>
    <w:rsid w:val="00EC7990"/>
    <w:rsid w:val="00ED04E7"/>
    <w:rsid w:val="00ED0669"/>
    <w:rsid w:val="00ED149F"/>
    <w:rsid w:val="00ED1756"/>
    <w:rsid w:val="00ED1C3C"/>
    <w:rsid w:val="00ED1CE5"/>
    <w:rsid w:val="00ED22EF"/>
    <w:rsid w:val="00ED2862"/>
    <w:rsid w:val="00ED2E56"/>
    <w:rsid w:val="00ED3583"/>
    <w:rsid w:val="00ED4E43"/>
    <w:rsid w:val="00ED5546"/>
    <w:rsid w:val="00ED696A"/>
    <w:rsid w:val="00ED7846"/>
    <w:rsid w:val="00ED7954"/>
    <w:rsid w:val="00ED7AC6"/>
    <w:rsid w:val="00ED7BDE"/>
    <w:rsid w:val="00EE0C89"/>
    <w:rsid w:val="00EE11A2"/>
    <w:rsid w:val="00EE27C3"/>
    <w:rsid w:val="00EE2985"/>
    <w:rsid w:val="00EE2A8F"/>
    <w:rsid w:val="00EE2B19"/>
    <w:rsid w:val="00EE2F96"/>
    <w:rsid w:val="00EE3052"/>
    <w:rsid w:val="00EE3A2E"/>
    <w:rsid w:val="00EE47D6"/>
    <w:rsid w:val="00EE4949"/>
    <w:rsid w:val="00EE5419"/>
    <w:rsid w:val="00EE543E"/>
    <w:rsid w:val="00EE555E"/>
    <w:rsid w:val="00EE579D"/>
    <w:rsid w:val="00EE5D6E"/>
    <w:rsid w:val="00EE7745"/>
    <w:rsid w:val="00EE7BCC"/>
    <w:rsid w:val="00EE7D7C"/>
    <w:rsid w:val="00EF00DB"/>
    <w:rsid w:val="00EF09CF"/>
    <w:rsid w:val="00EF24B0"/>
    <w:rsid w:val="00EF2CA0"/>
    <w:rsid w:val="00EF3AC9"/>
    <w:rsid w:val="00EF5374"/>
    <w:rsid w:val="00EF561C"/>
    <w:rsid w:val="00EF5931"/>
    <w:rsid w:val="00EF5F96"/>
    <w:rsid w:val="00F0122C"/>
    <w:rsid w:val="00F0263F"/>
    <w:rsid w:val="00F0451C"/>
    <w:rsid w:val="00F059F1"/>
    <w:rsid w:val="00F0655B"/>
    <w:rsid w:val="00F06701"/>
    <w:rsid w:val="00F06EE6"/>
    <w:rsid w:val="00F07E08"/>
    <w:rsid w:val="00F104B3"/>
    <w:rsid w:val="00F10C45"/>
    <w:rsid w:val="00F10E79"/>
    <w:rsid w:val="00F124B6"/>
    <w:rsid w:val="00F13AD8"/>
    <w:rsid w:val="00F13D01"/>
    <w:rsid w:val="00F141A8"/>
    <w:rsid w:val="00F14D2A"/>
    <w:rsid w:val="00F15094"/>
    <w:rsid w:val="00F15AD4"/>
    <w:rsid w:val="00F16AD7"/>
    <w:rsid w:val="00F17943"/>
    <w:rsid w:val="00F17DEA"/>
    <w:rsid w:val="00F20267"/>
    <w:rsid w:val="00F202AB"/>
    <w:rsid w:val="00F23209"/>
    <w:rsid w:val="00F24796"/>
    <w:rsid w:val="00F24C77"/>
    <w:rsid w:val="00F25467"/>
    <w:rsid w:val="00F25D98"/>
    <w:rsid w:val="00F25FBC"/>
    <w:rsid w:val="00F260FD"/>
    <w:rsid w:val="00F265F7"/>
    <w:rsid w:val="00F26C31"/>
    <w:rsid w:val="00F26C73"/>
    <w:rsid w:val="00F300FB"/>
    <w:rsid w:val="00F304CF"/>
    <w:rsid w:val="00F30540"/>
    <w:rsid w:val="00F308E2"/>
    <w:rsid w:val="00F30E25"/>
    <w:rsid w:val="00F310DA"/>
    <w:rsid w:val="00F3219F"/>
    <w:rsid w:val="00F32E55"/>
    <w:rsid w:val="00F3303D"/>
    <w:rsid w:val="00F334BF"/>
    <w:rsid w:val="00F337AF"/>
    <w:rsid w:val="00F33E9A"/>
    <w:rsid w:val="00F340BC"/>
    <w:rsid w:val="00F346FA"/>
    <w:rsid w:val="00F35408"/>
    <w:rsid w:val="00F35747"/>
    <w:rsid w:val="00F40963"/>
    <w:rsid w:val="00F41FE9"/>
    <w:rsid w:val="00F4278C"/>
    <w:rsid w:val="00F42CE0"/>
    <w:rsid w:val="00F42EB3"/>
    <w:rsid w:val="00F43A6F"/>
    <w:rsid w:val="00F43E75"/>
    <w:rsid w:val="00F461F8"/>
    <w:rsid w:val="00F46AFD"/>
    <w:rsid w:val="00F46DBE"/>
    <w:rsid w:val="00F51E28"/>
    <w:rsid w:val="00F52628"/>
    <w:rsid w:val="00F52A54"/>
    <w:rsid w:val="00F53967"/>
    <w:rsid w:val="00F5396E"/>
    <w:rsid w:val="00F55667"/>
    <w:rsid w:val="00F55A3F"/>
    <w:rsid w:val="00F56A17"/>
    <w:rsid w:val="00F56C9D"/>
    <w:rsid w:val="00F5786E"/>
    <w:rsid w:val="00F5796C"/>
    <w:rsid w:val="00F61B95"/>
    <w:rsid w:val="00F62AF4"/>
    <w:rsid w:val="00F65EE0"/>
    <w:rsid w:val="00F66A27"/>
    <w:rsid w:val="00F66EA6"/>
    <w:rsid w:val="00F67013"/>
    <w:rsid w:val="00F67F79"/>
    <w:rsid w:val="00F707D5"/>
    <w:rsid w:val="00F71E8C"/>
    <w:rsid w:val="00F7215F"/>
    <w:rsid w:val="00F7275C"/>
    <w:rsid w:val="00F72D6E"/>
    <w:rsid w:val="00F73508"/>
    <w:rsid w:val="00F74219"/>
    <w:rsid w:val="00F7458A"/>
    <w:rsid w:val="00F75392"/>
    <w:rsid w:val="00F76A63"/>
    <w:rsid w:val="00F81784"/>
    <w:rsid w:val="00F81A2F"/>
    <w:rsid w:val="00F81E04"/>
    <w:rsid w:val="00F8349D"/>
    <w:rsid w:val="00F83B57"/>
    <w:rsid w:val="00F84E3B"/>
    <w:rsid w:val="00F84F96"/>
    <w:rsid w:val="00F85511"/>
    <w:rsid w:val="00F86894"/>
    <w:rsid w:val="00F86ED1"/>
    <w:rsid w:val="00F86F83"/>
    <w:rsid w:val="00F90B37"/>
    <w:rsid w:val="00F932F0"/>
    <w:rsid w:val="00F9491A"/>
    <w:rsid w:val="00F94DAE"/>
    <w:rsid w:val="00F950BC"/>
    <w:rsid w:val="00F95AA1"/>
    <w:rsid w:val="00F95CAF"/>
    <w:rsid w:val="00F95E04"/>
    <w:rsid w:val="00F96392"/>
    <w:rsid w:val="00F972DE"/>
    <w:rsid w:val="00F97303"/>
    <w:rsid w:val="00F97365"/>
    <w:rsid w:val="00F97A44"/>
    <w:rsid w:val="00F97D42"/>
    <w:rsid w:val="00FA05C9"/>
    <w:rsid w:val="00FA30DA"/>
    <w:rsid w:val="00FA38AA"/>
    <w:rsid w:val="00FA3F9D"/>
    <w:rsid w:val="00FA5F71"/>
    <w:rsid w:val="00FA651E"/>
    <w:rsid w:val="00FA7E21"/>
    <w:rsid w:val="00FB0277"/>
    <w:rsid w:val="00FB0B65"/>
    <w:rsid w:val="00FB0DA4"/>
    <w:rsid w:val="00FB2763"/>
    <w:rsid w:val="00FB5144"/>
    <w:rsid w:val="00FB5D64"/>
    <w:rsid w:val="00FB5E47"/>
    <w:rsid w:val="00FB6386"/>
    <w:rsid w:val="00FB6606"/>
    <w:rsid w:val="00FB6B07"/>
    <w:rsid w:val="00FB6E08"/>
    <w:rsid w:val="00FB7BAD"/>
    <w:rsid w:val="00FC0326"/>
    <w:rsid w:val="00FC0BF7"/>
    <w:rsid w:val="00FC21F0"/>
    <w:rsid w:val="00FC2FE5"/>
    <w:rsid w:val="00FC42A9"/>
    <w:rsid w:val="00FC48FD"/>
    <w:rsid w:val="00FC4CEC"/>
    <w:rsid w:val="00FC5314"/>
    <w:rsid w:val="00FC59B9"/>
    <w:rsid w:val="00FC67C8"/>
    <w:rsid w:val="00FC6D58"/>
    <w:rsid w:val="00FD0FE8"/>
    <w:rsid w:val="00FD10B0"/>
    <w:rsid w:val="00FD2451"/>
    <w:rsid w:val="00FD44F7"/>
    <w:rsid w:val="00FD49EA"/>
    <w:rsid w:val="00FD4F98"/>
    <w:rsid w:val="00FD5D8A"/>
    <w:rsid w:val="00FD5E22"/>
    <w:rsid w:val="00FD6CF5"/>
    <w:rsid w:val="00FD72ED"/>
    <w:rsid w:val="00FD740F"/>
    <w:rsid w:val="00FD7B95"/>
    <w:rsid w:val="00FD7C3D"/>
    <w:rsid w:val="00FE0377"/>
    <w:rsid w:val="00FE0E9C"/>
    <w:rsid w:val="00FE207F"/>
    <w:rsid w:val="00FE2681"/>
    <w:rsid w:val="00FE3015"/>
    <w:rsid w:val="00FE3E3C"/>
    <w:rsid w:val="00FE4517"/>
    <w:rsid w:val="00FE49C8"/>
    <w:rsid w:val="00FE5288"/>
    <w:rsid w:val="00FE5366"/>
    <w:rsid w:val="00FE5395"/>
    <w:rsid w:val="00FE64CE"/>
    <w:rsid w:val="00FE64EB"/>
    <w:rsid w:val="00FE69F7"/>
    <w:rsid w:val="00FE70D4"/>
    <w:rsid w:val="00FE79A8"/>
    <w:rsid w:val="00FF017F"/>
    <w:rsid w:val="00FF083E"/>
    <w:rsid w:val="00FF16F8"/>
    <w:rsid w:val="00FF1890"/>
    <w:rsid w:val="00FF1F3E"/>
    <w:rsid w:val="00FF284A"/>
    <w:rsid w:val="00FF2A92"/>
    <w:rsid w:val="00FF3A47"/>
    <w:rsid w:val="00FF4004"/>
    <w:rsid w:val="00FF4425"/>
    <w:rsid w:val="00FF4C94"/>
    <w:rsid w:val="00FF517B"/>
    <w:rsid w:val="00FF6224"/>
    <w:rsid w:val="00FF738D"/>
    <w:rsid w:val="00FF760F"/>
    <w:rsid w:val="00FF77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773D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rsid w:val="00BC04FE"/>
    <w:rPr>
      <w:i/>
      <w:color w:val="0000FF"/>
    </w:rPr>
  </w:style>
  <w:style w:type="paragraph" w:customStyle="1" w:styleId="B6">
    <w:name w:val="B6"/>
    <w:basedOn w:val="B5"/>
    <w:rsid w:val="007D3D33"/>
    <w:pPr>
      <w:ind w:left="1985"/>
    </w:pPr>
  </w:style>
  <w:style w:type="character" w:customStyle="1" w:styleId="B1Char">
    <w:name w:val="B1 Char"/>
    <w:link w:val="B1"/>
    <w:qFormat/>
    <w:rsid w:val="00E51863"/>
    <w:rPr>
      <w:rFonts w:ascii="Times New Roman" w:hAnsi="Times New Roman"/>
      <w:lang w:val="en-GB" w:eastAsia="en-US"/>
    </w:rPr>
  </w:style>
  <w:style w:type="character" w:customStyle="1" w:styleId="B2Char">
    <w:name w:val="B2 Char"/>
    <w:link w:val="B2"/>
    <w:qFormat/>
    <w:rsid w:val="00E51863"/>
    <w:rPr>
      <w:rFonts w:ascii="Times New Roman" w:hAnsi="Times New Roman"/>
      <w:lang w:val="en-GB" w:eastAsia="en-US"/>
    </w:rPr>
  </w:style>
  <w:style w:type="paragraph" w:customStyle="1" w:styleId="Doc-text2">
    <w:name w:val="Doc-text2"/>
    <w:basedOn w:val="a"/>
    <w:link w:val="Doc-text2Char"/>
    <w:qFormat/>
    <w:rsid w:val="007A3D2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A3D23"/>
    <w:rPr>
      <w:rFonts w:ascii="Arial" w:eastAsia="MS Mincho" w:hAnsi="Arial"/>
      <w:szCs w:val="24"/>
      <w:lang w:val="en-GB" w:eastAsia="en-GB"/>
    </w:rPr>
  </w:style>
  <w:style w:type="table" w:styleId="af1">
    <w:name w:val="Table Grid"/>
    <w:basedOn w:val="a1"/>
    <w:qFormat/>
    <w:rsid w:val="001674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link w:val="NO"/>
    <w:qFormat/>
    <w:rsid w:val="006852D5"/>
    <w:rPr>
      <w:rFonts w:ascii="Times New Roman" w:hAnsi="Times New Roman"/>
      <w:lang w:val="en-GB" w:eastAsia="en-US"/>
    </w:rPr>
  </w:style>
  <w:style w:type="character" w:customStyle="1" w:styleId="B1Zchn">
    <w:name w:val="B1 Zchn"/>
    <w:rsid w:val="002A6481"/>
    <w:rPr>
      <w:rFonts w:eastAsia="Times New Roman"/>
    </w:rPr>
  </w:style>
  <w:style w:type="character" w:customStyle="1" w:styleId="B2Car">
    <w:name w:val="B2 Car"/>
    <w:rsid w:val="002A6481"/>
    <w:rPr>
      <w:rFonts w:eastAsia="Times New Roman"/>
    </w:rPr>
  </w:style>
  <w:style w:type="character" w:customStyle="1" w:styleId="Char">
    <w:name w:val="批注文字 Char"/>
    <w:link w:val="ac"/>
    <w:rsid w:val="007006F7"/>
    <w:rPr>
      <w:rFonts w:ascii="Times New Roman" w:hAnsi="Times New Roman"/>
      <w:lang w:val="en-GB" w:eastAsia="en-US"/>
    </w:rPr>
  </w:style>
  <w:style w:type="paragraph" w:styleId="af2">
    <w:name w:val="Body Text"/>
    <w:basedOn w:val="a"/>
    <w:link w:val="Char0"/>
    <w:rsid w:val="007006F7"/>
    <w:pPr>
      <w:spacing w:before="40" w:after="120"/>
    </w:pPr>
    <w:rPr>
      <w:rFonts w:ascii="Arial" w:eastAsia="MS Mincho" w:hAnsi="Arial"/>
      <w:szCs w:val="24"/>
      <w:lang w:eastAsia="en-GB"/>
    </w:rPr>
  </w:style>
  <w:style w:type="character" w:customStyle="1" w:styleId="Char0">
    <w:name w:val="正文文本 Char"/>
    <w:link w:val="af2"/>
    <w:rsid w:val="007006F7"/>
    <w:rPr>
      <w:rFonts w:ascii="Arial" w:eastAsia="MS Mincho" w:hAnsi="Arial"/>
      <w:szCs w:val="24"/>
      <w:lang w:val="en-GB" w:eastAsia="en-GB"/>
    </w:rPr>
  </w:style>
  <w:style w:type="character" w:customStyle="1" w:styleId="B3Char2">
    <w:name w:val="B3 Char2"/>
    <w:link w:val="B3"/>
    <w:qFormat/>
    <w:rsid w:val="00324A89"/>
    <w:rPr>
      <w:rFonts w:ascii="Times New Roman" w:hAnsi="Times New Roman"/>
      <w:lang w:val="en-GB" w:eastAsia="en-US"/>
    </w:rPr>
  </w:style>
  <w:style w:type="paragraph" w:customStyle="1" w:styleId="Doc-title">
    <w:name w:val="Doc-title"/>
    <w:basedOn w:val="a"/>
    <w:next w:val="Doc-text2"/>
    <w:link w:val="Doc-titleChar"/>
    <w:qFormat/>
    <w:rsid w:val="00ED22EF"/>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D22EF"/>
    <w:rPr>
      <w:rFonts w:ascii="Arial" w:eastAsia="MS Mincho" w:hAnsi="Arial"/>
      <w:noProof/>
      <w:szCs w:val="24"/>
      <w:lang w:val="en-GB" w:eastAsia="en-GB"/>
    </w:rPr>
  </w:style>
  <w:style w:type="character" w:customStyle="1" w:styleId="B3Char">
    <w:name w:val="B3 Char"/>
    <w:qFormat/>
    <w:rsid w:val="0032589D"/>
    <w:rPr>
      <w:rFonts w:ascii="Times New Roman" w:hAnsi="Times New Roman"/>
      <w:lang w:val="en-GB" w:eastAsia="en-US"/>
    </w:rPr>
  </w:style>
  <w:style w:type="character" w:customStyle="1" w:styleId="B4Char">
    <w:name w:val="B4 Char"/>
    <w:link w:val="B4"/>
    <w:qFormat/>
    <w:rsid w:val="0032589D"/>
    <w:rPr>
      <w:rFonts w:ascii="Times New Roman" w:hAnsi="Times New Roman"/>
      <w:lang w:val="en-GB" w:eastAsia="en-US"/>
    </w:rPr>
  </w:style>
  <w:style w:type="character" w:customStyle="1" w:styleId="THChar">
    <w:name w:val="TH Char"/>
    <w:link w:val="TH"/>
    <w:qFormat/>
    <w:rsid w:val="00197AC4"/>
    <w:rPr>
      <w:rFonts w:ascii="Arial" w:hAnsi="Arial"/>
      <w:b/>
      <w:lang w:val="en-GB" w:eastAsia="en-US"/>
    </w:rPr>
  </w:style>
  <w:style w:type="character" w:customStyle="1" w:styleId="TFChar">
    <w:name w:val="TF Char"/>
    <w:link w:val="TF"/>
    <w:qFormat/>
    <w:rsid w:val="00197AC4"/>
    <w:rPr>
      <w:rFonts w:ascii="Arial" w:hAnsi="Arial"/>
      <w:b/>
      <w:lang w:val="en-GB" w:eastAsia="en-US"/>
    </w:rPr>
  </w:style>
  <w:style w:type="character" w:customStyle="1" w:styleId="3Char">
    <w:name w:val="标题 3 Char"/>
    <w:link w:val="3"/>
    <w:rsid w:val="005C25DF"/>
    <w:rPr>
      <w:rFonts w:ascii="Arial" w:hAnsi="Arial"/>
      <w:sz w:val="28"/>
      <w:lang w:val="en-GB" w:eastAsia="en-US"/>
    </w:rPr>
  </w:style>
  <w:style w:type="character" w:customStyle="1" w:styleId="2Char">
    <w:name w:val="标题 2 Char"/>
    <w:aliases w:val="Head2A Char,2 Char,H2 Char,h2 Char"/>
    <w:link w:val="2"/>
    <w:rsid w:val="005C25DF"/>
    <w:rPr>
      <w:rFonts w:ascii="Arial" w:hAnsi="Arial"/>
      <w:sz w:val="32"/>
      <w:lang w:val="en-GB" w:eastAsia="en-US"/>
    </w:rPr>
  </w:style>
  <w:style w:type="character" w:customStyle="1" w:styleId="4Char">
    <w:name w:val="标题 4 Char"/>
    <w:link w:val="4"/>
    <w:locked/>
    <w:rsid w:val="005C25DF"/>
    <w:rPr>
      <w:rFonts w:ascii="Arial" w:hAnsi="Arial"/>
      <w:sz w:val="24"/>
      <w:lang w:val="en-GB" w:eastAsia="en-US"/>
    </w:rPr>
  </w:style>
  <w:style w:type="character" w:customStyle="1" w:styleId="PLChar">
    <w:name w:val="PL Char"/>
    <w:link w:val="PL"/>
    <w:qFormat/>
    <w:rsid w:val="005C25DF"/>
    <w:rPr>
      <w:rFonts w:ascii="Courier New" w:hAnsi="Courier New"/>
      <w:noProof/>
      <w:sz w:val="16"/>
      <w:lang w:val="en-GB" w:eastAsia="en-US"/>
    </w:rPr>
  </w:style>
  <w:style w:type="character" w:customStyle="1" w:styleId="TACChar">
    <w:name w:val="TAC Char"/>
    <w:link w:val="TAC"/>
    <w:qFormat/>
    <w:rsid w:val="00B94BC1"/>
    <w:rPr>
      <w:rFonts w:ascii="Arial" w:hAnsi="Arial"/>
      <w:sz w:val="18"/>
      <w:lang w:val="en-GB" w:eastAsia="en-US"/>
    </w:rPr>
  </w:style>
  <w:style w:type="character" w:customStyle="1" w:styleId="TAHCar">
    <w:name w:val="TAH Car"/>
    <w:link w:val="TAH"/>
    <w:qFormat/>
    <w:locked/>
    <w:rsid w:val="00B94BC1"/>
    <w:rPr>
      <w:rFonts w:ascii="Arial" w:hAnsi="Arial"/>
      <w:b/>
      <w:sz w:val="18"/>
      <w:lang w:val="en-GB" w:eastAsia="en-US"/>
    </w:rPr>
  </w:style>
  <w:style w:type="paragraph" w:customStyle="1" w:styleId="Agreement">
    <w:name w:val="Agreement"/>
    <w:basedOn w:val="a"/>
    <w:next w:val="Doc-text2"/>
    <w:rsid w:val="001D3F7C"/>
    <w:pPr>
      <w:numPr>
        <w:numId w:val="1"/>
      </w:numPr>
      <w:spacing w:before="60" w:after="0"/>
    </w:pPr>
    <w:rPr>
      <w:rFonts w:ascii="Arial" w:eastAsia="MS Mincho" w:hAnsi="Arial"/>
      <w:b/>
      <w:szCs w:val="24"/>
      <w:lang w:eastAsia="en-GB"/>
    </w:rPr>
  </w:style>
  <w:style w:type="paragraph" w:styleId="af3">
    <w:name w:val="Normal (Web)"/>
    <w:basedOn w:val="a"/>
    <w:uiPriority w:val="99"/>
    <w:unhideWhenUsed/>
    <w:rsid w:val="00A86E8A"/>
    <w:pPr>
      <w:spacing w:before="100" w:beforeAutospacing="1" w:after="100" w:afterAutospacing="1"/>
    </w:pPr>
    <w:rPr>
      <w:rFonts w:eastAsia="Times New Roman"/>
      <w:sz w:val="24"/>
      <w:szCs w:val="24"/>
      <w:lang w:val="en-US" w:eastAsia="ko-KR"/>
    </w:rPr>
  </w:style>
  <w:style w:type="character" w:customStyle="1" w:styleId="Char1">
    <w:name w:val="列出段落 Char"/>
    <w:aliases w:val="- Bullets Char,목록 단락 Char,リスト段落 Char,?? ?? Char,????? Char,???? Char,Lista1 Char,中等深浅网格 1 - 着色 21 Char,列表段落1 Char,—ño’i—Ž Char,¥¡¡¡¡ì¬º¥¹¥È¶ÎÂä Char,ÁÐ³ö¶ÎÂä Char,¥ê¥¹¥È¶ÎÂä Char,1st level - Bullet List Paragraph Char,Paragrafo elenco Char"/>
    <w:basedOn w:val="a0"/>
    <w:link w:val="af4"/>
    <w:uiPriority w:val="34"/>
    <w:qFormat/>
    <w:locked/>
    <w:rsid w:val="009B5BBC"/>
    <w:rPr>
      <w:rFonts w:ascii="Calibri" w:hAnsi="Calibri" w:cs="Calibri"/>
      <w:lang w:eastAsia="zh-CN"/>
    </w:rPr>
  </w:style>
  <w:style w:type="paragraph" w:styleId="af4">
    <w:name w:val="List Paragraph"/>
    <w:aliases w:val="- Bullets,목록 단락,リスト段落,?? ??,?????,????,Lista1,中等深浅网格 1 - 着色 21,列表段落1,—ño’i—Ž,¥¡¡¡¡ì¬º¥¹¥È¶ÎÂä,ÁÐ³ö¶ÎÂä,¥ê¥¹¥È¶ÎÂä,1st level - Bullet List Paragraph,Lettre d'introduction,Paragrafo elenco,Normal bullet 2,Bullet list,목록단락,列出段落1,列表段落11,Task Body"/>
    <w:basedOn w:val="a"/>
    <w:link w:val="Char1"/>
    <w:uiPriority w:val="34"/>
    <w:qFormat/>
    <w:rsid w:val="009B5BBC"/>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rsid w:val="00256179"/>
    <w:pPr>
      <w:numPr>
        <w:numId w:val="7"/>
      </w:numPr>
      <w:spacing w:before="40" w:after="0"/>
    </w:pPr>
    <w:rPr>
      <w:rFonts w:ascii="Arial" w:eastAsia="MS Mincho" w:hAnsi="Arial"/>
      <w:b/>
      <w:szCs w:val="24"/>
      <w:lang w:eastAsia="en-GB"/>
    </w:rPr>
  </w:style>
  <w:style w:type="character" w:customStyle="1" w:styleId="EmailDiscussionChar">
    <w:name w:val="EmailDiscussion Char"/>
    <w:link w:val="EmailDiscussion"/>
    <w:rsid w:val="00256179"/>
    <w:rPr>
      <w:rFonts w:ascii="Arial" w:eastAsia="MS Mincho" w:hAnsi="Arial"/>
      <w:b/>
      <w:szCs w:val="24"/>
      <w:lang w:val="en-GB" w:eastAsia="en-GB"/>
    </w:rPr>
  </w:style>
  <w:style w:type="paragraph" w:customStyle="1" w:styleId="EmailDiscussion2">
    <w:name w:val="EmailDiscussion2"/>
    <w:basedOn w:val="Doc-text2"/>
    <w:qFormat/>
    <w:rsid w:val="00256179"/>
    <w:pPr>
      <w:overflowPunct/>
      <w:autoSpaceDE/>
      <w:autoSpaceDN/>
      <w:adjustRightInd/>
      <w:spacing w:after="0"/>
      <w:textAlignment w:val="auto"/>
    </w:pPr>
  </w:style>
  <w:style w:type="paragraph" w:customStyle="1" w:styleId="Proposal">
    <w:name w:val="Proposal"/>
    <w:basedOn w:val="a"/>
    <w:rsid w:val="00B87756"/>
    <w:pPr>
      <w:numPr>
        <w:numId w:val="18"/>
      </w:numPr>
      <w:overflowPunct w:val="0"/>
      <w:autoSpaceDE w:val="0"/>
      <w:autoSpaceDN w:val="0"/>
      <w:adjustRightInd w:val="0"/>
      <w:spacing w:after="120"/>
      <w:textAlignment w:val="baseline"/>
    </w:pPr>
    <w:rPr>
      <w:rFonts w:eastAsia="宋体"/>
    </w:rPr>
  </w:style>
  <w:style w:type="paragraph" w:customStyle="1" w:styleId="3GPPText">
    <w:name w:val="3GPP Text"/>
    <w:basedOn w:val="a"/>
    <w:link w:val="3GPPTextChar"/>
    <w:qFormat/>
    <w:rsid w:val="00B87756"/>
    <w:pPr>
      <w:overflowPunct w:val="0"/>
      <w:autoSpaceDE w:val="0"/>
      <w:autoSpaceDN w:val="0"/>
      <w:adjustRightInd w:val="0"/>
      <w:spacing w:before="120" w:after="120"/>
      <w:jc w:val="both"/>
      <w:textAlignment w:val="baseline"/>
    </w:pPr>
    <w:rPr>
      <w:rFonts w:eastAsia="宋体"/>
      <w:sz w:val="22"/>
      <w:lang w:val="en-US"/>
    </w:rPr>
  </w:style>
  <w:style w:type="paragraph" w:customStyle="1" w:styleId="3GPPH1">
    <w:name w:val="3GPP H1"/>
    <w:basedOn w:val="1"/>
    <w:next w:val="3GPPText"/>
    <w:link w:val="3GPPH1Char"/>
    <w:qFormat/>
    <w:rsid w:val="00B87756"/>
    <w:pPr>
      <w:tabs>
        <w:tab w:val="num" w:pos="432"/>
      </w:tabs>
      <w:overflowPunct w:val="0"/>
      <w:autoSpaceDE w:val="0"/>
      <w:autoSpaceDN w:val="0"/>
      <w:adjustRightInd w:val="0"/>
      <w:spacing w:after="120"/>
      <w:ind w:left="432" w:hanging="432"/>
      <w:textAlignment w:val="baseline"/>
    </w:pPr>
    <w:rPr>
      <w:rFonts w:eastAsia="宋体"/>
    </w:rPr>
  </w:style>
  <w:style w:type="character" w:customStyle="1" w:styleId="3GPPTextChar">
    <w:name w:val="3GPP Text Char"/>
    <w:link w:val="3GPPText"/>
    <w:qFormat/>
    <w:rsid w:val="00B87756"/>
    <w:rPr>
      <w:rFonts w:ascii="Times New Roman" w:eastAsia="宋体" w:hAnsi="Times New Roman"/>
      <w:sz w:val="22"/>
      <w:lang w:eastAsia="en-US"/>
    </w:rPr>
  </w:style>
  <w:style w:type="character" w:customStyle="1" w:styleId="3GPPH1Char">
    <w:name w:val="3GPP H1 Char"/>
    <w:link w:val="3GPPH1"/>
    <w:rsid w:val="00B87756"/>
    <w:rPr>
      <w:rFonts w:ascii="Arial" w:eastAsia="宋体" w:hAnsi="Arial"/>
      <w:sz w:val="36"/>
      <w:lang w:val="en-GB" w:eastAsia="en-US"/>
    </w:rPr>
  </w:style>
  <w:style w:type="table" w:customStyle="1" w:styleId="12">
    <w:name w:val="网格型1"/>
    <w:basedOn w:val="a1"/>
    <w:next w:val="af1"/>
    <w:rsid w:val="005B4349"/>
    <w:rPr>
      <w:rFonts w:asciiTheme="minorHAnsi" w:eastAsiaTheme="minorEastAsia" w:hAnsiTheme="minorHAnsi" w:cstheme="minorBid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sid w:val="009B600B"/>
    <w:rPr>
      <w:rFonts w:ascii="Times New Roman" w:hAnsi="Times New Roman"/>
      <w:lang w:eastAsia="en-US"/>
    </w:rPr>
  </w:style>
  <w:style w:type="paragraph" w:customStyle="1" w:styleId="Observation">
    <w:name w:val="Observation"/>
    <w:basedOn w:val="a"/>
    <w:qFormat/>
    <w:rsid w:val="00843571"/>
    <w:p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styleId="af5">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
    <w:next w:val="a"/>
    <w:link w:val="Char2"/>
    <w:uiPriority w:val="99"/>
    <w:qFormat/>
    <w:rsid w:val="00D56541"/>
    <w:pPr>
      <w:overflowPunct w:val="0"/>
      <w:autoSpaceDE w:val="0"/>
      <w:autoSpaceDN w:val="0"/>
      <w:adjustRightInd w:val="0"/>
      <w:spacing w:before="120" w:after="120"/>
      <w:textAlignment w:val="baseline"/>
    </w:pPr>
    <w:rPr>
      <w:rFonts w:eastAsia="宋体"/>
    </w:rPr>
  </w:style>
  <w:style w:type="character" w:customStyle="1" w:styleId="Char2">
    <w:name w:val="题注 Char"/>
    <w:aliases w:val="cap Char1,cap Char Char,Caption Char Char,Caption Char1 Char Char,cap Char Char1 Char,Caption Char Char1 Char Char,cap Char2 Char,3GPP Caption Table Char,Ca Char,条目 Char,cap Char Char Char Char Char Char Char Char,Caption Char2 Char"/>
    <w:link w:val="af5"/>
    <w:uiPriority w:val="99"/>
    <w:rsid w:val="00D56541"/>
    <w:rPr>
      <w:rFonts w:ascii="Times New Roman" w:eastAsia="宋体" w:hAnsi="Times New Roman"/>
      <w:lang w:val="en-GB" w:eastAsia="en-US"/>
    </w:rPr>
  </w:style>
  <w:style w:type="character" w:customStyle="1" w:styleId="TALCar">
    <w:name w:val="TAL Car"/>
    <w:link w:val="TAL"/>
    <w:qFormat/>
    <w:locked/>
    <w:rsid w:val="0099295B"/>
    <w:rPr>
      <w:rFonts w:ascii="Arial" w:hAnsi="Arial"/>
      <w:sz w:val="18"/>
      <w:lang w:val="en-GB" w:eastAsia="en-US"/>
    </w:rPr>
  </w:style>
  <w:style w:type="character" w:customStyle="1" w:styleId="TALChar">
    <w:name w:val="TAL Char"/>
    <w:qFormat/>
    <w:rsid w:val="00592A7C"/>
    <w:rPr>
      <w:rFonts w:ascii="Arial" w:hAnsi="Arial"/>
      <w:sz w:val="18"/>
      <w:lang w:eastAsia="en-US"/>
    </w:rPr>
  </w:style>
  <w:style w:type="paragraph" w:styleId="af6">
    <w:name w:val="Revision"/>
    <w:hidden/>
    <w:uiPriority w:val="99"/>
    <w:semiHidden/>
    <w:rsid w:val="00C96BDD"/>
    <w:rPr>
      <w:rFonts w:ascii="Times New Roman" w:hAnsi="Times New Roman"/>
      <w:lang w:val="en-GB" w:eastAsia="en-US"/>
    </w:rPr>
  </w:style>
  <w:style w:type="character" w:customStyle="1" w:styleId="CRCoverPageZchn">
    <w:name w:val="CR Cover Page Zchn"/>
    <w:link w:val="CRCoverPage"/>
    <w:qFormat/>
    <w:rsid w:val="002C4F6B"/>
    <w:rPr>
      <w:rFonts w:ascii="Arial" w:hAnsi="Arial"/>
      <w:lang w:val="en-GB" w:eastAsia="en-US"/>
    </w:rPr>
  </w:style>
  <w:style w:type="paragraph" w:customStyle="1" w:styleId="3GPPH2">
    <w:name w:val="3GPP H2"/>
    <w:basedOn w:val="2"/>
    <w:next w:val="3GPPText"/>
    <w:link w:val="3GPPH2Char"/>
    <w:qFormat/>
    <w:rsid w:val="002C4F6B"/>
    <w:pPr>
      <w:numPr>
        <w:ilvl w:val="1"/>
        <w:numId w:val="1"/>
      </w:numPr>
      <w:tabs>
        <w:tab w:val="left" w:pos="432"/>
        <w:tab w:val="left" w:pos="567"/>
      </w:tabs>
      <w:overflowPunct w:val="0"/>
      <w:autoSpaceDE w:val="0"/>
      <w:autoSpaceDN w:val="0"/>
      <w:adjustRightInd w:val="0"/>
      <w:spacing w:before="120" w:after="120" w:line="259" w:lineRule="auto"/>
      <w:textAlignment w:val="baseline"/>
    </w:pPr>
    <w:rPr>
      <w:rFonts w:eastAsia="宋体"/>
    </w:rPr>
  </w:style>
  <w:style w:type="character" w:customStyle="1" w:styleId="3GPPH2Char">
    <w:name w:val="3GPP H2 Char"/>
    <w:link w:val="3GPPH2"/>
    <w:qFormat/>
    <w:rsid w:val="002C4F6B"/>
    <w:rPr>
      <w:rFonts w:ascii="Arial" w:eastAsia="宋体" w:hAnsi="Arial"/>
      <w:sz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rsid w:val="00BC04FE"/>
    <w:rPr>
      <w:i/>
      <w:color w:val="0000FF"/>
    </w:rPr>
  </w:style>
  <w:style w:type="paragraph" w:customStyle="1" w:styleId="B6">
    <w:name w:val="B6"/>
    <w:basedOn w:val="B5"/>
    <w:rsid w:val="007D3D33"/>
    <w:pPr>
      <w:ind w:left="1985"/>
    </w:pPr>
  </w:style>
  <w:style w:type="character" w:customStyle="1" w:styleId="B1Char">
    <w:name w:val="B1 Char"/>
    <w:link w:val="B1"/>
    <w:qFormat/>
    <w:rsid w:val="00E51863"/>
    <w:rPr>
      <w:rFonts w:ascii="Times New Roman" w:hAnsi="Times New Roman"/>
      <w:lang w:val="en-GB" w:eastAsia="en-US"/>
    </w:rPr>
  </w:style>
  <w:style w:type="character" w:customStyle="1" w:styleId="B2Char">
    <w:name w:val="B2 Char"/>
    <w:link w:val="B2"/>
    <w:qFormat/>
    <w:rsid w:val="00E51863"/>
    <w:rPr>
      <w:rFonts w:ascii="Times New Roman" w:hAnsi="Times New Roman"/>
      <w:lang w:val="en-GB" w:eastAsia="en-US"/>
    </w:rPr>
  </w:style>
  <w:style w:type="paragraph" w:customStyle="1" w:styleId="Doc-text2">
    <w:name w:val="Doc-text2"/>
    <w:basedOn w:val="a"/>
    <w:link w:val="Doc-text2Char"/>
    <w:qFormat/>
    <w:rsid w:val="007A3D2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A3D23"/>
    <w:rPr>
      <w:rFonts w:ascii="Arial" w:eastAsia="MS Mincho" w:hAnsi="Arial"/>
      <w:szCs w:val="24"/>
      <w:lang w:val="en-GB" w:eastAsia="en-GB"/>
    </w:rPr>
  </w:style>
  <w:style w:type="table" w:styleId="af1">
    <w:name w:val="Table Grid"/>
    <w:basedOn w:val="a1"/>
    <w:qFormat/>
    <w:rsid w:val="001674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link w:val="NO"/>
    <w:qFormat/>
    <w:rsid w:val="006852D5"/>
    <w:rPr>
      <w:rFonts w:ascii="Times New Roman" w:hAnsi="Times New Roman"/>
      <w:lang w:val="en-GB" w:eastAsia="en-US"/>
    </w:rPr>
  </w:style>
  <w:style w:type="character" w:customStyle="1" w:styleId="B1Zchn">
    <w:name w:val="B1 Zchn"/>
    <w:rsid w:val="002A6481"/>
    <w:rPr>
      <w:rFonts w:eastAsia="Times New Roman"/>
    </w:rPr>
  </w:style>
  <w:style w:type="character" w:customStyle="1" w:styleId="B2Car">
    <w:name w:val="B2 Car"/>
    <w:rsid w:val="002A6481"/>
    <w:rPr>
      <w:rFonts w:eastAsia="Times New Roman"/>
    </w:rPr>
  </w:style>
  <w:style w:type="character" w:customStyle="1" w:styleId="Char">
    <w:name w:val="批注文字 Char"/>
    <w:link w:val="ac"/>
    <w:rsid w:val="007006F7"/>
    <w:rPr>
      <w:rFonts w:ascii="Times New Roman" w:hAnsi="Times New Roman"/>
      <w:lang w:val="en-GB" w:eastAsia="en-US"/>
    </w:rPr>
  </w:style>
  <w:style w:type="paragraph" w:styleId="af2">
    <w:name w:val="Body Text"/>
    <w:basedOn w:val="a"/>
    <w:link w:val="Char0"/>
    <w:rsid w:val="007006F7"/>
    <w:pPr>
      <w:spacing w:before="40" w:after="120"/>
    </w:pPr>
    <w:rPr>
      <w:rFonts w:ascii="Arial" w:eastAsia="MS Mincho" w:hAnsi="Arial"/>
      <w:szCs w:val="24"/>
      <w:lang w:eastAsia="en-GB"/>
    </w:rPr>
  </w:style>
  <w:style w:type="character" w:customStyle="1" w:styleId="Char0">
    <w:name w:val="正文文本 Char"/>
    <w:link w:val="af2"/>
    <w:rsid w:val="007006F7"/>
    <w:rPr>
      <w:rFonts w:ascii="Arial" w:eastAsia="MS Mincho" w:hAnsi="Arial"/>
      <w:szCs w:val="24"/>
      <w:lang w:val="en-GB" w:eastAsia="en-GB"/>
    </w:rPr>
  </w:style>
  <w:style w:type="character" w:customStyle="1" w:styleId="B3Char2">
    <w:name w:val="B3 Char2"/>
    <w:link w:val="B3"/>
    <w:qFormat/>
    <w:rsid w:val="00324A89"/>
    <w:rPr>
      <w:rFonts w:ascii="Times New Roman" w:hAnsi="Times New Roman"/>
      <w:lang w:val="en-GB" w:eastAsia="en-US"/>
    </w:rPr>
  </w:style>
  <w:style w:type="paragraph" w:customStyle="1" w:styleId="Doc-title">
    <w:name w:val="Doc-title"/>
    <w:basedOn w:val="a"/>
    <w:next w:val="Doc-text2"/>
    <w:link w:val="Doc-titleChar"/>
    <w:qFormat/>
    <w:rsid w:val="00ED22EF"/>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D22EF"/>
    <w:rPr>
      <w:rFonts w:ascii="Arial" w:eastAsia="MS Mincho" w:hAnsi="Arial"/>
      <w:noProof/>
      <w:szCs w:val="24"/>
      <w:lang w:val="en-GB" w:eastAsia="en-GB"/>
    </w:rPr>
  </w:style>
  <w:style w:type="character" w:customStyle="1" w:styleId="B3Char">
    <w:name w:val="B3 Char"/>
    <w:qFormat/>
    <w:rsid w:val="0032589D"/>
    <w:rPr>
      <w:rFonts w:ascii="Times New Roman" w:hAnsi="Times New Roman"/>
      <w:lang w:val="en-GB" w:eastAsia="en-US"/>
    </w:rPr>
  </w:style>
  <w:style w:type="character" w:customStyle="1" w:styleId="B4Char">
    <w:name w:val="B4 Char"/>
    <w:link w:val="B4"/>
    <w:qFormat/>
    <w:rsid w:val="0032589D"/>
    <w:rPr>
      <w:rFonts w:ascii="Times New Roman" w:hAnsi="Times New Roman"/>
      <w:lang w:val="en-GB" w:eastAsia="en-US"/>
    </w:rPr>
  </w:style>
  <w:style w:type="character" w:customStyle="1" w:styleId="THChar">
    <w:name w:val="TH Char"/>
    <w:link w:val="TH"/>
    <w:qFormat/>
    <w:rsid w:val="00197AC4"/>
    <w:rPr>
      <w:rFonts w:ascii="Arial" w:hAnsi="Arial"/>
      <w:b/>
      <w:lang w:val="en-GB" w:eastAsia="en-US"/>
    </w:rPr>
  </w:style>
  <w:style w:type="character" w:customStyle="1" w:styleId="TFChar">
    <w:name w:val="TF Char"/>
    <w:link w:val="TF"/>
    <w:qFormat/>
    <w:rsid w:val="00197AC4"/>
    <w:rPr>
      <w:rFonts w:ascii="Arial" w:hAnsi="Arial"/>
      <w:b/>
      <w:lang w:val="en-GB" w:eastAsia="en-US"/>
    </w:rPr>
  </w:style>
  <w:style w:type="character" w:customStyle="1" w:styleId="3Char">
    <w:name w:val="标题 3 Char"/>
    <w:link w:val="3"/>
    <w:rsid w:val="005C25DF"/>
    <w:rPr>
      <w:rFonts w:ascii="Arial" w:hAnsi="Arial"/>
      <w:sz w:val="28"/>
      <w:lang w:val="en-GB" w:eastAsia="en-US"/>
    </w:rPr>
  </w:style>
  <w:style w:type="character" w:customStyle="1" w:styleId="2Char">
    <w:name w:val="标题 2 Char"/>
    <w:aliases w:val="Head2A Char,2 Char,H2 Char,h2 Char"/>
    <w:link w:val="2"/>
    <w:rsid w:val="005C25DF"/>
    <w:rPr>
      <w:rFonts w:ascii="Arial" w:hAnsi="Arial"/>
      <w:sz w:val="32"/>
      <w:lang w:val="en-GB" w:eastAsia="en-US"/>
    </w:rPr>
  </w:style>
  <w:style w:type="character" w:customStyle="1" w:styleId="4Char">
    <w:name w:val="标题 4 Char"/>
    <w:link w:val="4"/>
    <w:locked/>
    <w:rsid w:val="005C25DF"/>
    <w:rPr>
      <w:rFonts w:ascii="Arial" w:hAnsi="Arial"/>
      <w:sz w:val="24"/>
      <w:lang w:val="en-GB" w:eastAsia="en-US"/>
    </w:rPr>
  </w:style>
  <w:style w:type="character" w:customStyle="1" w:styleId="PLChar">
    <w:name w:val="PL Char"/>
    <w:link w:val="PL"/>
    <w:qFormat/>
    <w:rsid w:val="005C25DF"/>
    <w:rPr>
      <w:rFonts w:ascii="Courier New" w:hAnsi="Courier New"/>
      <w:noProof/>
      <w:sz w:val="16"/>
      <w:lang w:val="en-GB" w:eastAsia="en-US"/>
    </w:rPr>
  </w:style>
  <w:style w:type="character" w:customStyle="1" w:styleId="TACChar">
    <w:name w:val="TAC Char"/>
    <w:link w:val="TAC"/>
    <w:qFormat/>
    <w:rsid w:val="00B94BC1"/>
    <w:rPr>
      <w:rFonts w:ascii="Arial" w:hAnsi="Arial"/>
      <w:sz w:val="18"/>
      <w:lang w:val="en-GB" w:eastAsia="en-US"/>
    </w:rPr>
  </w:style>
  <w:style w:type="character" w:customStyle="1" w:styleId="TAHCar">
    <w:name w:val="TAH Car"/>
    <w:link w:val="TAH"/>
    <w:qFormat/>
    <w:locked/>
    <w:rsid w:val="00B94BC1"/>
    <w:rPr>
      <w:rFonts w:ascii="Arial" w:hAnsi="Arial"/>
      <w:b/>
      <w:sz w:val="18"/>
      <w:lang w:val="en-GB" w:eastAsia="en-US"/>
    </w:rPr>
  </w:style>
  <w:style w:type="paragraph" w:customStyle="1" w:styleId="Agreement">
    <w:name w:val="Agreement"/>
    <w:basedOn w:val="a"/>
    <w:next w:val="Doc-text2"/>
    <w:rsid w:val="001D3F7C"/>
    <w:pPr>
      <w:numPr>
        <w:numId w:val="1"/>
      </w:numPr>
      <w:spacing w:before="60" w:after="0"/>
    </w:pPr>
    <w:rPr>
      <w:rFonts w:ascii="Arial" w:eastAsia="MS Mincho" w:hAnsi="Arial"/>
      <w:b/>
      <w:szCs w:val="24"/>
      <w:lang w:eastAsia="en-GB"/>
    </w:rPr>
  </w:style>
  <w:style w:type="paragraph" w:styleId="af3">
    <w:name w:val="Normal (Web)"/>
    <w:basedOn w:val="a"/>
    <w:uiPriority w:val="99"/>
    <w:unhideWhenUsed/>
    <w:rsid w:val="00A86E8A"/>
    <w:pPr>
      <w:spacing w:before="100" w:beforeAutospacing="1" w:after="100" w:afterAutospacing="1"/>
    </w:pPr>
    <w:rPr>
      <w:rFonts w:eastAsia="Times New Roman"/>
      <w:sz w:val="24"/>
      <w:szCs w:val="24"/>
      <w:lang w:val="en-US" w:eastAsia="ko-KR"/>
    </w:rPr>
  </w:style>
  <w:style w:type="character" w:customStyle="1" w:styleId="Char1">
    <w:name w:val="列出段落 Char"/>
    <w:aliases w:val="- Bullets Char,목록 단락 Char,リスト段落 Char,?? ?? Char,????? Char,???? Char,Lista1 Char,中等深浅网格 1 - 着色 21 Char,列表段落1 Char,—ño’i—Ž Char,¥¡¡¡¡ì¬º¥¹¥È¶ÎÂä Char,ÁÐ³ö¶ÎÂä Char,¥ê¥¹¥È¶ÎÂä Char,1st level - Bullet List Paragraph Char,Paragrafo elenco Char"/>
    <w:basedOn w:val="a0"/>
    <w:link w:val="af4"/>
    <w:uiPriority w:val="34"/>
    <w:qFormat/>
    <w:locked/>
    <w:rsid w:val="009B5BBC"/>
    <w:rPr>
      <w:rFonts w:ascii="Calibri" w:hAnsi="Calibri" w:cs="Calibri"/>
      <w:lang w:eastAsia="zh-CN"/>
    </w:rPr>
  </w:style>
  <w:style w:type="paragraph" w:styleId="af4">
    <w:name w:val="List Paragraph"/>
    <w:aliases w:val="- Bullets,목록 단락,リスト段落,?? ??,?????,????,Lista1,中等深浅网格 1 - 着色 21,列表段落1,—ño’i—Ž,¥¡¡¡¡ì¬º¥¹¥È¶ÎÂä,ÁÐ³ö¶ÎÂä,¥ê¥¹¥È¶ÎÂä,1st level - Bullet List Paragraph,Lettre d'introduction,Paragrafo elenco,Normal bullet 2,Bullet list,목록단락,列出段落1,列表段落11,Task Body"/>
    <w:basedOn w:val="a"/>
    <w:link w:val="Char1"/>
    <w:uiPriority w:val="34"/>
    <w:qFormat/>
    <w:rsid w:val="009B5BBC"/>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rsid w:val="00256179"/>
    <w:pPr>
      <w:numPr>
        <w:numId w:val="7"/>
      </w:numPr>
      <w:spacing w:before="40" w:after="0"/>
    </w:pPr>
    <w:rPr>
      <w:rFonts w:ascii="Arial" w:eastAsia="MS Mincho" w:hAnsi="Arial"/>
      <w:b/>
      <w:szCs w:val="24"/>
      <w:lang w:eastAsia="en-GB"/>
    </w:rPr>
  </w:style>
  <w:style w:type="character" w:customStyle="1" w:styleId="EmailDiscussionChar">
    <w:name w:val="EmailDiscussion Char"/>
    <w:link w:val="EmailDiscussion"/>
    <w:rsid w:val="00256179"/>
    <w:rPr>
      <w:rFonts w:ascii="Arial" w:eastAsia="MS Mincho" w:hAnsi="Arial"/>
      <w:b/>
      <w:szCs w:val="24"/>
      <w:lang w:val="en-GB" w:eastAsia="en-GB"/>
    </w:rPr>
  </w:style>
  <w:style w:type="paragraph" w:customStyle="1" w:styleId="EmailDiscussion2">
    <w:name w:val="EmailDiscussion2"/>
    <w:basedOn w:val="Doc-text2"/>
    <w:qFormat/>
    <w:rsid w:val="00256179"/>
    <w:pPr>
      <w:overflowPunct/>
      <w:autoSpaceDE/>
      <w:autoSpaceDN/>
      <w:adjustRightInd/>
      <w:spacing w:after="0"/>
      <w:textAlignment w:val="auto"/>
    </w:pPr>
  </w:style>
  <w:style w:type="paragraph" w:customStyle="1" w:styleId="Proposal">
    <w:name w:val="Proposal"/>
    <w:basedOn w:val="a"/>
    <w:rsid w:val="00B87756"/>
    <w:pPr>
      <w:numPr>
        <w:numId w:val="18"/>
      </w:numPr>
      <w:overflowPunct w:val="0"/>
      <w:autoSpaceDE w:val="0"/>
      <w:autoSpaceDN w:val="0"/>
      <w:adjustRightInd w:val="0"/>
      <w:spacing w:after="120"/>
      <w:textAlignment w:val="baseline"/>
    </w:pPr>
    <w:rPr>
      <w:rFonts w:eastAsia="宋体"/>
    </w:rPr>
  </w:style>
  <w:style w:type="paragraph" w:customStyle="1" w:styleId="3GPPText">
    <w:name w:val="3GPP Text"/>
    <w:basedOn w:val="a"/>
    <w:link w:val="3GPPTextChar"/>
    <w:qFormat/>
    <w:rsid w:val="00B87756"/>
    <w:pPr>
      <w:overflowPunct w:val="0"/>
      <w:autoSpaceDE w:val="0"/>
      <w:autoSpaceDN w:val="0"/>
      <w:adjustRightInd w:val="0"/>
      <w:spacing w:before="120" w:after="120"/>
      <w:jc w:val="both"/>
      <w:textAlignment w:val="baseline"/>
    </w:pPr>
    <w:rPr>
      <w:rFonts w:eastAsia="宋体"/>
      <w:sz w:val="22"/>
      <w:lang w:val="en-US"/>
    </w:rPr>
  </w:style>
  <w:style w:type="paragraph" w:customStyle="1" w:styleId="3GPPH1">
    <w:name w:val="3GPP H1"/>
    <w:basedOn w:val="1"/>
    <w:next w:val="3GPPText"/>
    <w:link w:val="3GPPH1Char"/>
    <w:qFormat/>
    <w:rsid w:val="00B87756"/>
    <w:pPr>
      <w:tabs>
        <w:tab w:val="num" w:pos="432"/>
      </w:tabs>
      <w:overflowPunct w:val="0"/>
      <w:autoSpaceDE w:val="0"/>
      <w:autoSpaceDN w:val="0"/>
      <w:adjustRightInd w:val="0"/>
      <w:spacing w:after="120"/>
      <w:ind w:left="432" w:hanging="432"/>
      <w:textAlignment w:val="baseline"/>
    </w:pPr>
    <w:rPr>
      <w:rFonts w:eastAsia="宋体"/>
    </w:rPr>
  </w:style>
  <w:style w:type="character" w:customStyle="1" w:styleId="3GPPTextChar">
    <w:name w:val="3GPP Text Char"/>
    <w:link w:val="3GPPText"/>
    <w:qFormat/>
    <w:rsid w:val="00B87756"/>
    <w:rPr>
      <w:rFonts w:ascii="Times New Roman" w:eastAsia="宋体" w:hAnsi="Times New Roman"/>
      <w:sz w:val="22"/>
      <w:lang w:eastAsia="en-US"/>
    </w:rPr>
  </w:style>
  <w:style w:type="character" w:customStyle="1" w:styleId="3GPPH1Char">
    <w:name w:val="3GPP H1 Char"/>
    <w:link w:val="3GPPH1"/>
    <w:rsid w:val="00B87756"/>
    <w:rPr>
      <w:rFonts w:ascii="Arial" w:eastAsia="宋体" w:hAnsi="Arial"/>
      <w:sz w:val="36"/>
      <w:lang w:val="en-GB" w:eastAsia="en-US"/>
    </w:rPr>
  </w:style>
  <w:style w:type="table" w:customStyle="1" w:styleId="12">
    <w:name w:val="网格型1"/>
    <w:basedOn w:val="a1"/>
    <w:next w:val="af1"/>
    <w:rsid w:val="005B4349"/>
    <w:rPr>
      <w:rFonts w:asciiTheme="minorHAnsi" w:eastAsiaTheme="minorEastAsia" w:hAnsiTheme="minorHAnsi" w:cstheme="minorBid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sid w:val="009B600B"/>
    <w:rPr>
      <w:rFonts w:ascii="Times New Roman" w:hAnsi="Times New Roman"/>
      <w:lang w:eastAsia="en-US"/>
    </w:rPr>
  </w:style>
  <w:style w:type="paragraph" w:customStyle="1" w:styleId="Observation">
    <w:name w:val="Observation"/>
    <w:basedOn w:val="a"/>
    <w:qFormat/>
    <w:rsid w:val="00843571"/>
    <w:p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styleId="af5">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
    <w:next w:val="a"/>
    <w:link w:val="Char2"/>
    <w:uiPriority w:val="99"/>
    <w:qFormat/>
    <w:rsid w:val="00D56541"/>
    <w:pPr>
      <w:overflowPunct w:val="0"/>
      <w:autoSpaceDE w:val="0"/>
      <w:autoSpaceDN w:val="0"/>
      <w:adjustRightInd w:val="0"/>
      <w:spacing w:before="120" w:after="120"/>
      <w:textAlignment w:val="baseline"/>
    </w:pPr>
    <w:rPr>
      <w:rFonts w:eastAsia="宋体"/>
    </w:rPr>
  </w:style>
  <w:style w:type="character" w:customStyle="1" w:styleId="Char2">
    <w:name w:val="题注 Char"/>
    <w:aliases w:val="cap Char1,cap Char Char,Caption Char Char,Caption Char1 Char Char,cap Char Char1 Char,Caption Char Char1 Char Char,cap Char2 Char,3GPP Caption Table Char,Ca Char,条目 Char,cap Char Char Char Char Char Char Char Char,Caption Char2 Char"/>
    <w:link w:val="af5"/>
    <w:uiPriority w:val="99"/>
    <w:rsid w:val="00D56541"/>
    <w:rPr>
      <w:rFonts w:ascii="Times New Roman" w:eastAsia="宋体" w:hAnsi="Times New Roman"/>
      <w:lang w:val="en-GB" w:eastAsia="en-US"/>
    </w:rPr>
  </w:style>
  <w:style w:type="character" w:customStyle="1" w:styleId="TALCar">
    <w:name w:val="TAL Car"/>
    <w:link w:val="TAL"/>
    <w:qFormat/>
    <w:locked/>
    <w:rsid w:val="0099295B"/>
    <w:rPr>
      <w:rFonts w:ascii="Arial" w:hAnsi="Arial"/>
      <w:sz w:val="18"/>
      <w:lang w:val="en-GB" w:eastAsia="en-US"/>
    </w:rPr>
  </w:style>
  <w:style w:type="character" w:customStyle="1" w:styleId="TALChar">
    <w:name w:val="TAL Char"/>
    <w:qFormat/>
    <w:rsid w:val="00592A7C"/>
    <w:rPr>
      <w:rFonts w:ascii="Arial" w:hAnsi="Arial"/>
      <w:sz w:val="18"/>
      <w:lang w:eastAsia="en-US"/>
    </w:rPr>
  </w:style>
  <w:style w:type="paragraph" w:styleId="af6">
    <w:name w:val="Revision"/>
    <w:hidden/>
    <w:uiPriority w:val="99"/>
    <w:semiHidden/>
    <w:rsid w:val="00C96BDD"/>
    <w:rPr>
      <w:rFonts w:ascii="Times New Roman" w:hAnsi="Times New Roman"/>
      <w:lang w:val="en-GB" w:eastAsia="en-US"/>
    </w:rPr>
  </w:style>
  <w:style w:type="character" w:customStyle="1" w:styleId="CRCoverPageZchn">
    <w:name w:val="CR Cover Page Zchn"/>
    <w:link w:val="CRCoverPage"/>
    <w:qFormat/>
    <w:rsid w:val="002C4F6B"/>
    <w:rPr>
      <w:rFonts w:ascii="Arial" w:hAnsi="Arial"/>
      <w:lang w:val="en-GB" w:eastAsia="en-US"/>
    </w:rPr>
  </w:style>
  <w:style w:type="paragraph" w:customStyle="1" w:styleId="3GPPH2">
    <w:name w:val="3GPP H2"/>
    <w:basedOn w:val="2"/>
    <w:next w:val="3GPPText"/>
    <w:link w:val="3GPPH2Char"/>
    <w:qFormat/>
    <w:rsid w:val="002C4F6B"/>
    <w:pPr>
      <w:numPr>
        <w:ilvl w:val="1"/>
        <w:numId w:val="1"/>
      </w:numPr>
      <w:tabs>
        <w:tab w:val="left" w:pos="432"/>
        <w:tab w:val="left" w:pos="567"/>
      </w:tabs>
      <w:overflowPunct w:val="0"/>
      <w:autoSpaceDE w:val="0"/>
      <w:autoSpaceDN w:val="0"/>
      <w:adjustRightInd w:val="0"/>
      <w:spacing w:before="120" w:after="120" w:line="259" w:lineRule="auto"/>
      <w:textAlignment w:val="baseline"/>
    </w:pPr>
    <w:rPr>
      <w:rFonts w:eastAsia="宋体"/>
    </w:rPr>
  </w:style>
  <w:style w:type="character" w:customStyle="1" w:styleId="3GPPH2Char">
    <w:name w:val="3GPP H2 Char"/>
    <w:link w:val="3GPPH2"/>
    <w:qFormat/>
    <w:rsid w:val="002C4F6B"/>
    <w:rPr>
      <w:rFonts w:ascii="Arial" w:eastAsia="宋体"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86125">
      <w:bodyDiv w:val="1"/>
      <w:marLeft w:val="0"/>
      <w:marRight w:val="0"/>
      <w:marTop w:val="0"/>
      <w:marBottom w:val="0"/>
      <w:divBdr>
        <w:top w:val="none" w:sz="0" w:space="0" w:color="auto"/>
        <w:left w:val="none" w:sz="0" w:space="0" w:color="auto"/>
        <w:bottom w:val="none" w:sz="0" w:space="0" w:color="auto"/>
        <w:right w:val="none" w:sz="0" w:space="0" w:color="auto"/>
      </w:divBdr>
    </w:div>
    <w:div w:id="73204814">
      <w:bodyDiv w:val="1"/>
      <w:marLeft w:val="0"/>
      <w:marRight w:val="0"/>
      <w:marTop w:val="0"/>
      <w:marBottom w:val="0"/>
      <w:divBdr>
        <w:top w:val="none" w:sz="0" w:space="0" w:color="auto"/>
        <w:left w:val="none" w:sz="0" w:space="0" w:color="auto"/>
        <w:bottom w:val="none" w:sz="0" w:space="0" w:color="auto"/>
        <w:right w:val="none" w:sz="0" w:space="0" w:color="auto"/>
      </w:divBdr>
    </w:div>
    <w:div w:id="212888300">
      <w:bodyDiv w:val="1"/>
      <w:marLeft w:val="0"/>
      <w:marRight w:val="0"/>
      <w:marTop w:val="0"/>
      <w:marBottom w:val="0"/>
      <w:divBdr>
        <w:top w:val="none" w:sz="0" w:space="0" w:color="auto"/>
        <w:left w:val="none" w:sz="0" w:space="0" w:color="auto"/>
        <w:bottom w:val="none" w:sz="0" w:space="0" w:color="auto"/>
        <w:right w:val="none" w:sz="0" w:space="0" w:color="auto"/>
      </w:divBdr>
    </w:div>
    <w:div w:id="255360347">
      <w:bodyDiv w:val="1"/>
      <w:marLeft w:val="0"/>
      <w:marRight w:val="0"/>
      <w:marTop w:val="0"/>
      <w:marBottom w:val="0"/>
      <w:divBdr>
        <w:top w:val="none" w:sz="0" w:space="0" w:color="auto"/>
        <w:left w:val="none" w:sz="0" w:space="0" w:color="auto"/>
        <w:bottom w:val="none" w:sz="0" w:space="0" w:color="auto"/>
        <w:right w:val="none" w:sz="0" w:space="0" w:color="auto"/>
      </w:divBdr>
    </w:div>
    <w:div w:id="316308428">
      <w:bodyDiv w:val="1"/>
      <w:marLeft w:val="0"/>
      <w:marRight w:val="0"/>
      <w:marTop w:val="0"/>
      <w:marBottom w:val="0"/>
      <w:divBdr>
        <w:top w:val="none" w:sz="0" w:space="0" w:color="auto"/>
        <w:left w:val="none" w:sz="0" w:space="0" w:color="auto"/>
        <w:bottom w:val="none" w:sz="0" w:space="0" w:color="auto"/>
        <w:right w:val="none" w:sz="0" w:space="0" w:color="auto"/>
      </w:divBdr>
    </w:div>
    <w:div w:id="339088927">
      <w:bodyDiv w:val="1"/>
      <w:marLeft w:val="0"/>
      <w:marRight w:val="0"/>
      <w:marTop w:val="0"/>
      <w:marBottom w:val="0"/>
      <w:divBdr>
        <w:top w:val="none" w:sz="0" w:space="0" w:color="auto"/>
        <w:left w:val="none" w:sz="0" w:space="0" w:color="auto"/>
        <w:bottom w:val="none" w:sz="0" w:space="0" w:color="auto"/>
        <w:right w:val="none" w:sz="0" w:space="0" w:color="auto"/>
      </w:divBdr>
    </w:div>
    <w:div w:id="348262585">
      <w:bodyDiv w:val="1"/>
      <w:marLeft w:val="0"/>
      <w:marRight w:val="0"/>
      <w:marTop w:val="0"/>
      <w:marBottom w:val="0"/>
      <w:divBdr>
        <w:top w:val="none" w:sz="0" w:space="0" w:color="auto"/>
        <w:left w:val="none" w:sz="0" w:space="0" w:color="auto"/>
        <w:bottom w:val="none" w:sz="0" w:space="0" w:color="auto"/>
        <w:right w:val="none" w:sz="0" w:space="0" w:color="auto"/>
      </w:divBdr>
    </w:div>
    <w:div w:id="413280100">
      <w:bodyDiv w:val="1"/>
      <w:marLeft w:val="0"/>
      <w:marRight w:val="0"/>
      <w:marTop w:val="0"/>
      <w:marBottom w:val="0"/>
      <w:divBdr>
        <w:top w:val="none" w:sz="0" w:space="0" w:color="auto"/>
        <w:left w:val="none" w:sz="0" w:space="0" w:color="auto"/>
        <w:bottom w:val="none" w:sz="0" w:space="0" w:color="auto"/>
        <w:right w:val="none" w:sz="0" w:space="0" w:color="auto"/>
      </w:divBdr>
    </w:div>
    <w:div w:id="428702002">
      <w:bodyDiv w:val="1"/>
      <w:marLeft w:val="0"/>
      <w:marRight w:val="0"/>
      <w:marTop w:val="0"/>
      <w:marBottom w:val="0"/>
      <w:divBdr>
        <w:top w:val="none" w:sz="0" w:space="0" w:color="auto"/>
        <w:left w:val="none" w:sz="0" w:space="0" w:color="auto"/>
        <w:bottom w:val="none" w:sz="0" w:space="0" w:color="auto"/>
        <w:right w:val="none" w:sz="0" w:space="0" w:color="auto"/>
      </w:divBdr>
    </w:div>
    <w:div w:id="471287335">
      <w:bodyDiv w:val="1"/>
      <w:marLeft w:val="0"/>
      <w:marRight w:val="0"/>
      <w:marTop w:val="0"/>
      <w:marBottom w:val="0"/>
      <w:divBdr>
        <w:top w:val="none" w:sz="0" w:space="0" w:color="auto"/>
        <w:left w:val="none" w:sz="0" w:space="0" w:color="auto"/>
        <w:bottom w:val="none" w:sz="0" w:space="0" w:color="auto"/>
        <w:right w:val="none" w:sz="0" w:space="0" w:color="auto"/>
      </w:divBdr>
    </w:div>
    <w:div w:id="477916777">
      <w:bodyDiv w:val="1"/>
      <w:marLeft w:val="0"/>
      <w:marRight w:val="0"/>
      <w:marTop w:val="0"/>
      <w:marBottom w:val="0"/>
      <w:divBdr>
        <w:top w:val="none" w:sz="0" w:space="0" w:color="auto"/>
        <w:left w:val="none" w:sz="0" w:space="0" w:color="auto"/>
        <w:bottom w:val="none" w:sz="0" w:space="0" w:color="auto"/>
        <w:right w:val="none" w:sz="0" w:space="0" w:color="auto"/>
      </w:divBdr>
    </w:div>
    <w:div w:id="651641982">
      <w:bodyDiv w:val="1"/>
      <w:marLeft w:val="0"/>
      <w:marRight w:val="0"/>
      <w:marTop w:val="0"/>
      <w:marBottom w:val="0"/>
      <w:divBdr>
        <w:top w:val="none" w:sz="0" w:space="0" w:color="auto"/>
        <w:left w:val="none" w:sz="0" w:space="0" w:color="auto"/>
        <w:bottom w:val="none" w:sz="0" w:space="0" w:color="auto"/>
        <w:right w:val="none" w:sz="0" w:space="0" w:color="auto"/>
      </w:divBdr>
    </w:div>
    <w:div w:id="745373399">
      <w:bodyDiv w:val="1"/>
      <w:marLeft w:val="0"/>
      <w:marRight w:val="0"/>
      <w:marTop w:val="0"/>
      <w:marBottom w:val="0"/>
      <w:divBdr>
        <w:top w:val="none" w:sz="0" w:space="0" w:color="auto"/>
        <w:left w:val="none" w:sz="0" w:space="0" w:color="auto"/>
        <w:bottom w:val="none" w:sz="0" w:space="0" w:color="auto"/>
        <w:right w:val="none" w:sz="0" w:space="0" w:color="auto"/>
      </w:divBdr>
      <w:divsChild>
        <w:div w:id="681787324">
          <w:marLeft w:val="0"/>
          <w:marRight w:val="0"/>
          <w:marTop w:val="0"/>
          <w:marBottom w:val="0"/>
          <w:divBdr>
            <w:top w:val="none" w:sz="0" w:space="0" w:color="auto"/>
            <w:left w:val="none" w:sz="0" w:space="0" w:color="auto"/>
            <w:bottom w:val="none" w:sz="0" w:space="0" w:color="auto"/>
            <w:right w:val="none" w:sz="0" w:space="0" w:color="auto"/>
          </w:divBdr>
          <w:divsChild>
            <w:div w:id="899754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268927">
      <w:bodyDiv w:val="1"/>
      <w:marLeft w:val="0"/>
      <w:marRight w:val="0"/>
      <w:marTop w:val="0"/>
      <w:marBottom w:val="0"/>
      <w:divBdr>
        <w:top w:val="none" w:sz="0" w:space="0" w:color="auto"/>
        <w:left w:val="none" w:sz="0" w:space="0" w:color="auto"/>
        <w:bottom w:val="none" w:sz="0" w:space="0" w:color="auto"/>
        <w:right w:val="none" w:sz="0" w:space="0" w:color="auto"/>
      </w:divBdr>
    </w:div>
    <w:div w:id="926579312">
      <w:bodyDiv w:val="1"/>
      <w:marLeft w:val="0"/>
      <w:marRight w:val="0"/>
      <w:marTop w:val="0"/>
      <w:marBottom w:val="0"/>
      <w:divBdr>
        <w:top w:val="none" w:sz="0" w:space="0" w:color="auto"/>
        <w:left w:val="none" w:sz="0" w:space="0" w:color="auto"/>
        <w:bottom w:val="none" w:sz="0" w:space="0" w:color="auto"/>
        <w:right w:val="none" w:sz="0" w:space="0" w:color="auto"/>
      </w:divBdr>
    </w:div>
    <w:div w:id="942566818">
      <w:bodyDiv w:val="1"/>
      <w:marLeft w:val="0"/>
      <w:marRight w:val="0"/>
      <w:marTop w:val="0"/>
      <w:marBottom w:val="0"/>
      <w:divBdr>
        <w:top w:val="none" w:sz="0" w:space="0" w:color="auto"/>
        <w:left w:val="none" w:sz="0" w:space="0" w:color="auto"/>
        <w:bottom w:val="none" w:sz="0" w:space="0" w:color="auto"/>
        <w:right w:val="none" w:sz="0" w:space="0" w:color="auto"/>
      </w:divBdr>
    </w:div>
    <w:div w:id="1020857904">
      <w:bodyDiv w:val="1"/>
      <w:marLeft w:val="0"/>
      <w:marRight w:val="0"/>
      <w:marTop w:val="0"/>
      <w:marBottom w:val="0"/>
      <w:divBdr>
        <w:top w:val="none" w:sz="0" w:space="0" w:color="auto"/>
        <w:left w:val="none" w:sz="0" w:space="0" w:color="auto"/>
        <w:bottom w:val="none" w:sz="0" w:space="0" w:color="auto"/>
        <w:right w:val="none" w:sz="0" w:space="0" w:color="auto"/>
      </w:divBdr>
    </w:div>
    <w:div w:id="1181894178">
      <w:bodyDiv w:val="1"/>
      <w:marLeft w:val="0"/>
      <w:marRight w:val="0"/>
      <w:marTop w:val="0"/>
      <w:marBottom w:val="0"/>
      <w:divBdr>
        <w:top w:val="none" w:sz="0" w:space="0" w:color="auto"/>
        <w:left w:val="none" w:sz="0" w:space="0" w:color="auto"/>
        <w:bottom w:val="none" w:sz="0" w:space="0" w:color="auto"/>
        <w:right w:val="none" w:sz="0" w:space="0" w:color="auto"/>
      </w:divBdr>
    </w:div>
    <w:div w:id="1203009964">
      <w:bodyDiv w:val="1"/>
      <w:marLeft w:val="0"/>
      <w:marRight w:val="0"/>
      <w:marTop w:val="0"/>
      <w:marBottom w:val="0"/>
      <w:divBdr>
        <w:top w:val="none" w:sz="0" w:space="0" w:color="auto"/>
        <w:left w:val="none" w:sz="0" w:space="0" w:color="auto"/>
        <w:bottom w:val="none" w:sz="0" w:space="0" w:color="auto"/>
        <w:right w:val="none" w:sz="0" w:space="0" w:color="auto"/>
      </w:divBdr>
    </w:div>
    <w:div w:id="1227569434">
      <w:bodyDiv w:val="1"/>
      <w:marLeft w:val="0"/>
      <w:marRight w:val="0"/>
      <w:marTop w:val="0"/>
      <w:marBottom w:val="0"/>
      <w:divBdr>
        <w:top w:val="none" w:sz="0" w:space="0" w:color="auto"/>
        <w:left w:val="none" w:sz="0" w:space="0" w:color="auto"/>
        <w:bottom w:val="none" w:sz="0" w:space="0" w:color="auto"/>
        <w:right w:val="none" w:sz="0" w:space="0" w:color="auto"/>
      </w:divBdr>
    </w:div>
    <w:div w:id="1235699175">
      <w:bodyDiv w:val="1"/>
      <w:marLeft w:val="0"/>
      <w:marRight w:val="0"/>
      <w:marTop w:val="0"/>
      <w:marBottom w:val="0"/>
      <w:divBdr>
        <w:top w:val="none" w:sz="0" w:space="0" w:color="auto"/>
        <w:left w:val="none" w:sz="0" w:space="0" w:color="auto"/>
        <w:bottom w:val="none" w:sz="0" w:space="0" w:color="auto"/>
        <w:right w:val="none" w:sz="0" w:space="0" w:color="auto"/>
      </w:divBdr>
    </w:div>
    <w:div w:id="1487672132">
      <w:bodyDiv w:val="1"/>
      <w:marLeft w:val="0"/>
      <w:marRight w:val="0"/>
      <w:marTop w:val="0"/>
      <w:marBottom w:val="0"/>
      <w:divBdr>
        <w:top w:val="none" w:sz="0" w:space="0" w:color="auto"/>
        <w:left w:val="none" w:sz="0" w:space="0" w:color="auto"/>
        <w:bottom w:val="none" w:sz="0" w:space="0" w:color="auto"/>
        <w:right w:val="none" w:sz="0" w:space="0" w:color="auto"/>
      </w:divBdr>
    </w:div>
    <w:div w:id="1688365133">
      <w:bodyDiv w:val="1"/>
      <w:marLeft w:val="0"/>
      <w:marRight w:val="0"/>
      <w:marTop w:val="0"/>
      <w:marBottom w:val="0"/>
      <w:divBdr>
        <w:top w:val="none" w:sz="0" w:space="0" w:color="auto"/>
        <w:left w:val="none" w:sz="0" w:space="0" w:color="auto"/>
        <w:bottom w:val="none" w:sz="0" w:space="0" w:color="auto"/>
        <w:right w:val="none" w:sz="0" w:space="0" w:color="auto"/>
      </w:divBdr>
    </w:div>
    <w:div w:id="1693873301">
      <w:bodyDiv w:val="1"/>
      <w:marLeft w:val="0"/>
      <w:marRight w:val="0"/>
      <w:marTop w:val="0"/>
      <w:marBottom w:val="0"/>
      <w:divBdr>
        <w:top w:val="none" w:sz="0" w:space="0" w:color="auto"/>
        <w:left w:val="none" w:sz="0" w:space="0" w:color="auto"/>
        <w:bottom w:val="none" w:sz="0" w:space="0" w:color="auto"/>
        <w:right w:val="none" w:sz="0" w:space="0" w:color="auto"/>
      </w:divBdr>
      <w:divsChild>
        <w:div w:id="471866613">
          <w:marLeft w:val="0"/>
          <w:marRight w:val="0"/>
          <w:marTop w:val="0"/>
          <w:marBottom w:val="0"/>
          <w:divBdr>
            <w:top w:val="none" w:sz="0" w:space="0" w:color="auto"/>
            <w:left w:val="none" w:sz="0" w:space="0" w:color="auto"/>
            <w:bottom w:val="none" w:sz="0" w:space="0" w:color="auto"/>
            <w:right w:val="none" w:sz="0" w:space="0" w:color="auto"/>
          </w:divBdr>
          <w:divsChild>
            <w:div w:id="198627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502804">
      <w:bodyDiv w:val="1"/>
      <w:marLeft w:val="0"/>
      <w:marRight w:val="0"/>
      <w:marTop w:val="0"/>
      <w:marBottom w:val="0"/>
      <w:divBdr>
        <w:top w:val="none" w:sz="0" w:space="0" w:color="auto"/>
        <w:left w:val="none" w:sz="0" w:space="0" w:color="auto"/>
        <w:bottom w:val="none" w:sz="0" w:space="0" w:color="auto"/>
        <w:right w:val="none" w:sz="0" w:space="0" w:color="auto"/>
      </w:divBdr>
    </w:div>
    <w:div w:id="1820151387">
      <w:bodyDiv w:val="1"/>
      <w:marLeft w:val="0"/>
      <w:marRight w:val="0"/>
      <w:marTop w:val="0"/>
      <w:marBottom w:val="0"/>
      <w:divBdr>
        <w:top w:val="none" w:sz="0" w:space="0" w:color="auto"/>
        <w:left w:val="none" w:sz="0" w:space="0" w:color="auto"/>
        <w:bottom w:val="none" w:sz="0" w:space="0" w:color="auto"/>
        <w:right w:val="none" w:sz="0" w:space="0" w:color="auto"/>
      </w:divBdr>
    </w:div>
    <w:div w:id="1872063695">
      <w:bodyDiv w:val="1"/>
      <w:marLeft w:val="0"/>
      <w:marRight w:val="0"/>
      <w:marTop w:val="0"/>
      <w:marBottom w:val="0"/>
      <w:divBdr>
        <w:top w:val="none" w:sz="0" w:space="0" w:color="auto"/>
        <w:left w:val="none" w:sz="0" w:space="0" w:color="auto"/>
        <w:bottom w:val="none" w:sz="0" w:space="0" w:color="auto"/>
        <w:right w:val="none" w:sz="0" w:space="0" w:color="auto"/>
      </w:divBdr>
    </w:div>
    <w:div w:id="20102515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chart" Target="charts/chart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___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stacked"/>
        <c:varyColors val="0"/>
        <c:ser>
          <c:idx val="0"/>
          <c:order val="0"/>
          <c:tx>
            <c:strRef>
              <c:f>Sheet1!$B$1</c:f>
              <c:strCache>
                <c:ptCount val="1"/>
                <c:pt idx="0">
                  <c:v>Cell list</c:v>
                </c:pt>
              </c:strCache>
            </c:strRef>
          </c:tx>
          <c:invertIfNegative val="0"/>
          <c:cat>
            <c:strRef>
              <c:f>Sheet1!$A$2:$A$3</c:f>
              <c:strCache>
                <c:ptCount val="2"/>
                <c:pt idx="0">
                  <c:v>Cell List</c:v>
                </c:pt>
                <c:pt idx="1">
                  <c:v>AreaID</c:v>
                </c:pt>
              </c:strCache>
            </c:strRef>
          </c:cat>
          <c:val>
            <c:numRef>
              <c:f>Sheet1!$B$2:$B$3</c:f>
              <c:numCache>
                <c:formatCode>General</c:formatCode>
                <c:ptCount val="2"/>
                <c:pt idx="0">
                  <c:v>40</c:v>
                </c:pt>
              </c:numCache>
            </c:numRef>
          </c:val>
        </c:ser>
        <c:ser>
          <c:idx val="1"/>
          <c:order val="1"/>
          <c:tx>
            <c:strRef>
              <c:f>Sheet1!$C$1</c:f>
              <c:strCache>
                <c:ptCount val="1"/>
                <c:pt idx="0">
                  <c:v>Area ID</c:v>
                </c:pt>
              </c:strCache>
            </c:strRef>
          </c:tx>
          <c:invertIfNegative val="0"/>
          <c:cat>
            <c:strRef>
              <c:f>Sheet1!$A$2:$A$3</c:f>
              <c:strCache>
                <c:ptCount val="2"/>
                <c:pt idx="0">
                  <c:v>Cell List</c:v>
                </c:pt>
                <c:pt idx="1">
                  <c:v>AreaID</c:v>
                </c:pt>
              </c:strCache>
            </c:strRef>
          </c:cat>
          <c:val>
            <c:numRef>
              <c:f>Sheet1!$C$2:$C$3</c:f>
              <c:numCache>
                <c:formatCode>General</c:formatCode>
                <c:ptCount val="2"/>
                <c:pt idx="1">
                  <c:v>6</c:v>
                </c:pt>
              </c:numCache>
            </c:numRef>
          </c:val>
        </c:ser>
        <c:dLbls>
          <c:showLegendKey val="0"/>
          <c:showVal val="0"/>
          <c:showCatName val="0"/>
          <c:showSerName val="0"/>
          <c:showPercent val="0"/>
          <c:showBubbleSize val="0"/>
        </c:dLbls>
        <c:gapWidth val="75"/>
        <c:overlap val="100"/>
        <c:axId val="91948160"/>
        <c:axId val="91949696"/>
      </c:barChart>
      <c:catAx>
        <c:axId val="91948160"/>
        <c:scaling>
          <c:orientation val="minMax"/>
        </c:scaling>
        <c:delete val="0"/>
        <c:axPos val="b"/>
        <c:majorTickMark val="none"/>
        <c:minorTickMark val="none"/>
        <c:tickLblPos val="nextTo"/>
        <c:crossAx val="91949696"/>
        <c:crosses val="autoZero"/>
        <c:auto val="1"/>
        <c:lblAlgn val="ctr"/>
        <c:lblOffset val="100"/>
        <c:noMultiLvlLbl val="0"/>
      </c:catAx>
      <c:valAx>
        <c:axId val="91949696"/>
        <c:scaling>
          <c:orientation val="minMax"/>
        </c:scaling>
        <c:delete val="0"/>
        <c:axPos val="l"/>
        <c:majorGridlines/>
        <c:numFmt formatCode="General" sourceLinked="1"/>
        <c:majorTickMark val="none"/>
        <c:minorTickMark val="none"/>
        <c:tickLblPos val="nextTo"/>
        <c:spPr>
          <a:ln w="9525">
            <a:noFill/>
          </a:ln>
        </c:spPr>
        <c:crossAx val="91948160"/>
        <c:crosses val="autoZero"/>
        <c:crossBetween val="between"/>
      </c:valAx>
    </c:plotArea>
    <c:legend>
      <c:legendPos val="b"/>
      <c:layout/>
      <c:overlay val="0"/>
    </c:legend>
    <c:plotVisOnly val="1"/>
    <c:dispBlanksAs val="gap"/>
    <c:showDLblsOverMax val="0"/>
  </c:chart>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C88741-8B6D-46CE-8D44-3C24F4C93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6</Pages>
  <Words>2147</Words>
  <Characters>12243</Characters>
  <Application>Microsoft Office Word</Application>
  <DocSecurity>0</DocSecurity>
  <Lines>102</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李健翔</dc:creator>
  <cp:lastModifiedBy>CATT</cp:lastModifiedBy>
  <cp:revision>38</cp:revision>
  <cp:lastPrinted>1900-12-31T16:00:00Z</cp:lastPrinted>
  <dcterms:created xsi:type="dcterms:W3CDTF">2022-02-13T05:10:00Z</dcterms:created>
  <dcterms:modified xsi:type="dcterms:W3CDTF">2022-02-14T13:15:00Z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ies>
</file>